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9FDD7" w14:textId="56331C81" w:rsidR="0044547B" w:rsidRPr="0044547B" w:rsidRDefault="0044547B" w:rsidP="0044547B">
      <w:pPr>
        <w:spacing w:after="120"/>
        <w:ind w:left="1985" w:hanging="1985"/>
        <w:rPr>
          <w:rFonts w:ascii="Arial" w:eastAsiaTheme="minorEastAsia" w:hAnsi="Arial" w:cs="Arial"/>
          <w:b/>
          <w:sz w:val="24"/>
          <w:szCs w:val="24"/>
          <w:lang w:eastAsia="zh-CN"/>
        </w:rPr>
      </w:pPr>
      <w:r w:rsidRPr="0044547B">
        <w:rPr>
          <w:rFonts w:ascii="Arial" w:eastAsiaTheme="minorEastAsia" w:hAnsi="Arial" w:cs="Arial"/>
          <w:b/>
          <w:sz w:val="24"/>
          <w:szCs w:val="24"/>
          <w:lang w:eastAsia="zh-CN"/>
        </w:rPr>
        <w:t>3GPP TSG-RAN4 Meeting #9</w:t>
      </w:r>
      <w:r w:rsidR="00296415">
        <w:rPr>
          <w:rFonts w:ascii="Arial" w:eastAsiaTheme="minorEastAsia" w:hAnsi="Arial" w:cs="Arial" w:hint="eastAsia"/>
          <w:b/>
          <w:sz w:val="24"/>
          <w:szCs w:val="24"/>
          <w:lang w:eastAsia="zh-CN"/>
        </w:rPr>
        <w:t>9</w:t>
      </w:r>
      <w:r w:rsidRPr="0044547B">
        <w:rPr>
          <w:rFonts w:ascii="Arial" w:eastAsiaTheme="minorEastAsia" w:hAnsi="Arial" w:cs="Arial"/>
          <w:b/>
          <w:sz w:val="24"/>
          <w:szCs w:val="24"/>
          <w:lang w:eastAsia="zh-CN"/>
        </w:rPr>
        <w:t>-e</w:t>
      </w:r>
      <w:r w:rsidRPr="0044547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bookmarkStart w:id="0" w:name="OLE_LINK45"/>
      <w:bookmarkStart w:id="1" w:name="OLE_LINK46"/>
      <w:r w:rsidR="000A0FA3">
        <w:rPr>
          <w:rFonts w:ascii="Arial" w:eastAsiaTheme="minorEastAsia" w:hAnsi="Arial" w:cs="Arial"/>
          <w:b/>
          <w:sz w:val="24"/>
          <w:szCs w:val="24"/>
          <w:lang w:eastAsia="zh-CN"/>
        </w:rPr>
        <w:t xml:space="preserve">   </w:t>
      </w:r>
      <w:r w:rsidR="00CD3498">
        <w:rPr>
          <w:rFonts w:ascii="Arial" w:eastAsiaTheme="minorEastAsia" w:hAnsi="Arial" w:cs="Arial"/>
          <w:b/>
          <w:sz w:val="24"/>
          <w:szCs w:val="24"/>
          <w:lang w:eastAsia="zh-CN"/>
        </w:rPr>
        <w:t>R4-</w:t>
      </w:r>
      <w:r w:rsidR="0014518F" w:rsidRPr="000A0FA3">
        <w:rPr>
          <w:rFonts w:ascii="Arial" w:eastAsiaTheme="minorEastAsia" w:hAnsi="Arial" w:cs="Arial"/>
          <w:b/>
          <w:sz w:val="24"/>
          <w:szCs w:val="24"/>
          <w:lang w:eastAsia="zh-CN"/>
        </w:rPr>
        <w:t>2108</w:t>
      </w:r>
      <w:r w:rsidR="0061044E">
        <w:rPr>
          <w:rFonts w:ascii="Arial" w:eastAsiaTheme="minorEastAsia" w:hAnsi="Arial" w:cs="Arial"/>
          <w:b/>
          <w:sz w:val="24"/>
          <w:szCs w:val="24"/>
          <w:lang w:eastAsia="zh-CN"/>
        </w:rPr>
        <w:t>390</w:t>
      </w:r>
      <w:bookmarkEnd w:id="0"/>
      <w:bookmarkEnd w:id="1"/>
    </w:p>
    <w:p w14:paraId="2637FD31" w14:textId="28857FD2" w:rsidR="001E0A28" w:rsidRDefault="0044547B" w:rsidP="001E0A28">
      <w:pPr>
        <w:spacing w:after="120"/>
        <w:ind w:left="1985" w:hanging="1985"/>
        <w:rPr>
          <w:rFonts w:ascii="Arial" w:eastAsia="MS Mincho" w:hAnsi="Arial" w:cs="Arial"/>
          <w:b/>
          <w:sz w:val="22"/>
        </w:rPr>
      </w:pPr>
      <w:r w:rsidRPr="0044547B">
        <w:rPr>
          <w:rFonts w:ascii="Arial" w:eastAsiaTheme="minorEastAsia" w:hAnsi="Arial" w:cs="Arial"/>
          <w:b/>
          <w:sz w:val="24"/>
          <w:szCs w:val="24"/>
          <w:lang w:eastAsia="zh-CN"/>
        </w:rPr>
        <w:t xml:space="preserve">Electronic Meeting, </w:t>
      </w:r>
      <w:r w:rsidR="00296415">
        <w:rPr>
          <w:rFonts w:ascii="Arial" w:eastAsiaTheme="minorEastAsia" w:hAnsi="Arial" w:cs="Arial" w:hint="eastAsia"/>
          <w:b/>
          <w:sz w:val="24"/>
          <w:szCs w:val="24"/>
          <w:lang w:eastAsia="zh-CN"/>
        </w:rPr>
        <w:t>M</w:t>
      </w:r>
      <w:r w:rsidR="00296415">
        <w:rPr>
          <w:rFonts w:ascii="Arial" w:eastAsiaTheme="minorEastAsia" w:hAnsi="Arial" w:cs="Arial"/>
          <w:b/>
          <w:sz w:val="24"/>
          <w:szCs w:val="24"/>
          <w:lang w:eastAsia="zh-CN"/>
        </w:rPr>
        <w:t>ay</w:t>
      </w:r>
      <w:r w:rsidRPr="0044547B">
        <w:rPr>
          <w:rFonts w:ascii="Arial" w:eastAsiaTheme="minorEastAsia" w:hAnsi="Arial" w:cs="Arial"/>
          <w:b/>
          <w:sz w:val="24"/>
          <w:szCs w:val="24"/>
          <w:lang w:eastAsia="zh-CN"/>
        </w:rPr>
        <w:t>.1</w:t>
      </w:r>
      <w:r w:rsidR="00296415">
        <w:rPr>
          <w:rFonts w:ascii="Arial" w:eastAsiaTheme="minorEastAsia" w:hAnsi="Arial" w:cs="Arial"/>
          <w:b/>
          <w:sz w:val="24"/>
          <w:szCs w:val="24"/>
          <w:lang w:eastAsia="zh-CN"/>
        </w:rPr>
        <w:t>9</w:t>
      </w:r>
      <w:r w:rsidRPr="0044547B">
        <w:rPr>
          <w:rFonts w:ascii="Arial" w:eastAsiaTheme="minorEastAsia" w:hAnsi="Arial" w:cs="Arial"/>
          <w:b/>
          <w:sz w:val="24"/>
          <w:szCs w:val="24"/>
          <w:lang w:eastAsia="zh-CN"/>
        </w:rPr>
        <w:t>-2</w:t>
      </w:r>
      <w:r w:rsidR="00296415">
        <w:rPr>
          <w:rFonts w:ascii="Arial" w:eastAsiaTheme="minorEastAsia" w:hAnsi="Arial" w:cs="Arial"/>
          <w:b/>
          <w:sz w:val="24"/>
          <w:szCs w:val="24"/>
          <w:lang w:eastAsia="zh-CN"/>
        </w:rPr>
        <w:t>7</w:t>
      </w:r>
      <w:r w:rsidRPr="0044547B">
        <w:rPr>
          <w:rFonts w:ascii="Arial" w:eastAsiaTheme="minorEastAsia" w:hAnsi="Arial" w:cs="Arial"/>
          <w:b/>
          <w:sz w:val="24"/>
          <w:szCs w:val="24"/>
          <w:lang w:eastAsia="zh-CN"/>
        </w:rPr>
        <w:t>, 2021</w:t>
      </w:r>
    </w:p>
    <w:p w14:paraId="282755FA" w14:textId="458BCE3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3BA7">
        <w:rPr>
          <w:rFonts w:asciiTheme="minorEastAsia" w:eastAsiaTheme="minorEastAsia" w:hAnsiTheme="minorEastAsia" w:cs="Arial" w:hint="eastAsia"/>
          <w:b/>
          <w:color w:val="000000"/>
          <w:sz w:val="22"/>
          <w:lang w:val="pt-BR" w:eastAsia="zh-CN"/>
        </w:rPr>
        <w:t>6.6.2.3</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2102">
        <w:rPr>
          <w:rFonts w:ascii="Arial" w:hAnsi="Arial" w:cs="Arial"/>
          <w:color w:val="000000"/>
          <w:sz w:val="22"/>
          <w:lang w:eastAsia="zh-CN"/>
        </w:rPr>
        <w:t>Moderator</w:t>
      </w:r>
      <w:r w:rsidR="00321150" w:rsidRPr="00FF2102">
        <w:rPr>
          <w:rFonts w:ascii="Arial" w:hAnsi="Arial" w:cs="Arial"/>
          <w:color w:val="000000"/>
          <w:sz w:val="22"/>
          <w:lang w:eastAsia="zh-CN"/>
        </w:rPr>
        <w:t xml:space="preserve"> </w:t>
      </w:r>
      <w:r w:rsidR="004D737D" w:rsidRPr="00FF2102">
        <w:rPr>
          <w:rFonts w:ascii="Arial" w:hAnsi="Arial" w:cs="Arial"/>
          <w:color w:val="000000"/>
          <w:sz w:val="22"/>
          <w:lang w:eastAsia="zh-CN"/>
        </w:rPr>
        <w:t>(</w:t>
      </w:r>
      <w:r w:rsidR="00314749" w:rsidRPr="00FF2102">
        <w:rPr>
          <w:rFonts w:ascii="Arial" w:hAnsi="Arial" w:cs="Arial"/>
          <w:color w:val="000000"/>
          <w:sz w:val="22"/>
          <w:lang w:eastAsia="zh-CN"/>
        </w:rPr>
        <w:t>OPPO</w:t>
      </w:r>
      <w:r w:rsidR="004D737D" w:rsidRPr="00FF2102">
        <w:rPr>
          <w:rFonts w:ascii="Arial" w:hAnsi="Arial" w:cs="Arial"/>
          <w:color w:val="000000"/>
          <w:sz w:val="22"/>
          <w:lang w:eastAsia="zh-CN"/>
        </w:rPr>
        <w:t>)</w:t>
      </w:r>
    </w:p>
    <w:p w14:paraId="1E0389E7" w14:textId="358CC3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bookmarkStart w:id="2" w:name="OLE_LINK11"/>
      <w:r w:rsidR="00484C5D">
        <w:rPr>
          <w:rFonts w:ascii="Arial" w:eastAsiaTheme="minorEastAsia" w:hAnsi="Arial" w:cs="Arial" w:hint="eastAsia"/>
          <w:color w:val="000000"/>
          <w:sz w:val="22"/>
          <w:lang w:eastAsia="zh-CN"/>
        </w:rPr>
        <w:t xml:space="preserve"> </w:t>
      </w:r>
      <w:r w:rsidR="0044547B" w:rsidRPr="0044547B">
        <w:rPr>
          <w:rFonts w:ascii="Arial" w:eastAsiaTheme="minorEastAsia" w:hAnsi="Arial" w:cs="Arial"/>
          <w:color w:val="000000"/>
          <w:sz w:val="22"/>
          <w:lang w:eastAsia="zh-CN"/>
        </w:rPr>
        <w:t>[9</w:t>
      </w:r>
      <w:r w:rsidR="00853BA7">
        <w:rPr>
          <w:rFonts w:ascii="Arial" w:eastAsiaTheme="minorEastAsia" w:hAnsi="Arial" w:cs="Arial" w:hint="eastAsia"/>
          <w:color w:val="000000"/>
          <w:sz w:val="22"/>
          <w:lang w:eastAsia="zh-CN"/>
        </w:rPr>
        <w:t>9</w:t>
      </w:r>
      <w:r w:rsidR="0044547B" w:rsidRPr="0044547B">
        <w:rPr>
          <w:rFonts w:ascii="Arial" w:eastAsiaTheme="minorEastAsia" w:hAnsi="Arial" w:cs="Arial"/>
          <w:color w:val="000000"/>
          <w:sz w:val="22"/>
          <w:lang w:eastAsia="zh-CN"/>
        </w:rPr>
        <w:t>-</w:t>
      </w:r>
      <w:r w:rsidR="00B4289D" w:rsidRPr="0044547B">
        <w:rPr>
          <w:rFonts w:ascii="Arial" w:eastAsiaTheme="minorEastAsia" w:hAnsi="Arial" w:cs="Arial"/>
          <w:color w:val="000000"/>
          <w:sz w:val="22"/>
          <w:lang w:eastAsia="zh-CN"/>
        </w:rPr>
        <w:t>e]</w:t>
      </w:r>
      <w:r w:rsidR="00DE00C3">
        <w:rPr>
          <w:rFonts w:ascii="Arial" w:eastAsiaTheme="minorEastAsia" w:hAnsi="Arial" w:cs="Arial"/>
          <w:color w:val="000000"/>
          <w:sz w:val="22"/>
          <w:lang w:eastAsia="zh-CN"/>
        </w:rPr>
        <w:t xml:space="preserve"> </w:t>
      </w:r>
      <w:r w:rsidR="00B4289D" w:rsidRPr="0044547B">
        <w:rPr>
          <w:rFonts w:ascii="Arial" w:eastAsiaTheme="minorEastAsia" w:hAnsi="Arial" w:cs="Arial"/>
          <w:color w:val="000000"/>
          <w:sz w:val="22"/>
          <w:lang w:eastAsia="zh-CN"/>
        </w:rPr>
        <w:t>[</w:t>
      </w:r>
      <w:r w:rsidR="0044547B" w:rsidRPr="0044547B">
        <w:rPr>
          <w:rFonts w:ascii="Arial" w:eastAsiaTheme="minorEastAsia" w:hAnsi="Arial" w:cs="Arial"/>
          <w:color w:val="000000"/>
          <w:sz w:val="22"/>
          <w:lang w:eastAsia="zh-CN"/>
        </w:rPr>
        <w:t>21</w:t>
      </w:r>
      <w:r w:rsidR="00853BA7">
        <w:rPr>
          <w:rFonts w:ascii="Arial" w:eastAsiaTheme="minorEastAsia" w:hAnsi="Arial" w:cs="Arial" w:hint="eastAsia"/>
          <w:color w:val="000000"/>
          <w:sz w:val="22"/>
          <w:lang w:eastAsia="zh-CN"/>
        </w:rPr>
        <w:t>8</w:t>
      </w:r>
      <w:r w:rsidR="0044547B" w:rsidRPr="0044547B">
        <w:rPr>
          <w:rFonts w:ascii="Arial" w:eastAsiaTheme="minorEastAsia" w:hAnsi="Arial" w:cs="Arial"/>
          <w:color w:val="000000"/>
          <w:sz w:val="22"/>
          <w:lang w:eastAsia="zh-CN"/>
        </w:rPr>
        <w:t>] NR_CSIRS_L3meas_2</w:t>
      </w:r>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E62775" w14:textId="17B46FD2" w:rsidR="00E93996" w:rsidRPr="00E93996" w:rsidRDefault="00DB0B1B" w:rsidP="007F199F">
      <w:pPr>
        <w:jc w:val="both"/>
        <w:rPr>
          <w:iCs/>
          <w:color w:val="000000" w:themeColor="text1"/>
          <w:lang w:eastAsia="zh-CN"/>
        </w:rPr>
      </w:pPr>
      <w:r>
        <w:rPr>
          <w:iCs/>
          <w:color w:val="000000" w:themeColor="text1"/>
          <w:lang w:eastAsia="zh-CN"/>
        </w:rPr>
        <w:t>Based on the endorsed CR (R4-210</w:t>
      </w:r>
      <w:r w:rsidR="00ED3EC4">
        <w:rPr>
          <w:iCs/>
          <w:color w:val="000000" w:themeColor="text1"/>
          <w:lang w:eastAsia="zh-CN"/>
        </w:rPr>
        <w:t>5771</w:t>
      </w:r>
      <w:r>
        <w:rPr>
          <w:iCs/>
          <w:color w:val="000000" w:themeColor="text1"/>
          <w:lang w:eastAsia="zh-CN"/>
        </w:rPr>
        <w:t xml:space="preserve">) </w:t>
      </w:r>
      <w:r w:rsidR="00563542">
        <w:rPr>
          <w:iCs/>
          <w:color w:val="000000" w:themeColor="text1"/>
          <w:lang w:eastAsia="zh-CN"/>
        </w:rPr>
        <w:t xml:space="preserve">for CSI-RS L3 RRM test cases in </w:t>
      </w:r>
      <w:r>
        <w:rPr>
          <w:iCs/>
          <w:color w:val="000000" w:themeColor="text1"/>
          <w:lang w:eastAsia="zh-CN"/>
        </w:rPr>
        <w:t>RAN4#98</w:t>
      </w:r>
      <w:r w:rsidR="00ED3EC4">
        <w:rPr>
          <w:iCs/>
          <w:color w:val="000000" w:themeColor="text1"/>
          <w:lang w:eastAsia="zh-CN"/>
        </w:rPr>
        <w:t>bis-</w:t>
      </w:r>
      <w:r>
        <w:rPr>
          <w:iCs/>
          <w:color w:val="000000" w:themeColor="text1"/>
          <w:lang w:eastAsia="zh-CN"/>
        </w:rPr>
        <w:t>e,</w:t>
      </w:r>
      <w:r w:rsidR="00A83B78">
        <w:rPr>
          <w:iCs/>
          <w:color w:val="000000" w:themeColor="text1"/>
          <w:lang w:eastAsia="zh-CN"/>
        </w:rPr>
        <w:t xml:space="preserve"> we focus on </w:t>
      </w:r>
      <w:r w:rsidR="00E93996">
        <w:rPr>
          <w:iCs/>
          <w:color w:val="000000" w:themeColor="text1"/>
          <w:lang w:eastAsia="zh-CN"/>
        </w:rPr>
        <w:t xml:space="preserve">the </w:t>
      </w:r>
      <w:r w:rsidR="00ED3EC4">
        <w:rPr>
          <w:iCs/>
          <w:color w:val="000000" w:themeColor="text1"/>
          <w:lang w:eastAsia="zh-CN"/>
        </w:rPr>
        <w:t xml:space="preserve">CR maintenance </w:t>
      </w:r>
      <w:r w:rsidR="00A83B78">
        <w:rPr>
          <w:iCs/>
          <w:color w:val="000000" w:themeColor="text1"/>
          <w:lang w:eastAsia="zh-CN"/>
        </w:rPr>
        <w:t>for</w:t>
      </w:r>
      <w:r w:rsidR="00A83B78" w:rsidRPr="00E202D1">
        <w:rPr>
          <w:iCs/>
          <w:color w:val="000000" w:themeColor="text1"/>
          <w:lang w:eastAsia="zh-CN"/>
        </w:rPr>
        <w:t xml:space="preserve"> test cas</w:t>
      </w:r>
      <w:r w:rsidR="00011953">
        <w:rPr>
          <w:iCs/>
          <w:color w:val="000000" w:themeColor="text1"/>
          <w:lang w:eastAsia="zh-CN"/>
        </w:rPr>
        <w:t>e</w:t>
      </w:r>
      <w:r w:rsidR="00ED3EC4">
        <w:rPr>
          <w:iCs/>
          <w:color w:val="000000" w:themeColor="text1"/>
          <w:lang w:eastAsia="zh-CN"/>
        </w:rPr>
        <w:t>s</w:t>
      </w:r>
      <w:r w:rsidR="00011953">
        <w:rPr>
          <w:iCs/>
          <w:color w:val="000000" w:themeColor="text1"/>
          <w:lang w:eastAsia="zh-CN"/>
        </w:rPr>
        <w:t xml:space="preserve">, </w:t>
      </w:r>
      <w:r w:rsidR="00ED3EC4">
        <w:rPr>
          <w:iCs/>
          <w:color w:val="000000" w:themeColor="text1"/>
          <w:lang w:eastAsia="zh-CN"/>
        </w:rPr>
        <w:t>including all</w:t>
      </w:r>
      <w:r w:rsidR="00011953">
        <w:rPr>
          <w:iCs/>
          <w:color w:val="000000" w:themeColor="text1"/>
          <w:lang w:eastAsia="zh-CN"/>
        </w:rPr>
        <w:t xml:space="preserve"> intra-f, inter-f measurement, accuracy tests</w:t>
      </w:r>
      <w:r w:rsidR="00ED3EC4">
        <w:rPr>
          <w:iCs/>
          <w:color w:val="000000" w:themeColor="text1"/>
          <w:lang w:eastAsia="zh-CN"/>
        </w:rPr>
        <w:t xml:space="preserve"> for CSI-RS L3 measurement.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18CBA3B" w:rsidR="00484C5D" w:rsidRPr="007A6697" w:rsidRDefault="00484C5D" w:rsidP="00B36170">
      <w:pPr>
        <w:pStyle w:val="aff8"/>
        <w:numPr>
          <w:ilvl w:val="0"/>
          <w:numId w:val="1"/>
        </w:numPr>
        <w:ind w:firstLineChars="0"/>
        <w:rPr>
          <w:rFonts w:eastAsiaTheme="minorEastAsia"/>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 xml:space="preserve"> </w:t>
      </w:r>
      <w:r w:rsidR="00011953" w:rsidRPr="007A6697">
        <w:rPr>
          <w:rFonts w:eastAsiaTheme="minorEastAsia"/>
          <w:color w:val="000000" w:themeColor="text1"/>
          <w:lang w:eastAsia="zh-CN"/>
        </w:rPr>
        <w:t>comme</w:t>
      </w:r>
      <w:r w:rsidR="00011953" w:rsidRPr="00011953">
        <w:rPr>
          <w:rFonts w:eastAsiaTheme="minorEastAsia"/>
          <w:color w:val="000000" w:themeColor="text1"/>
          <w:lang w:eastAsia="zh-CN"/>
        </w:rPr>
        <w:t>nts collection on</w:t>
      </w:r>
      <w:r w:rsidR="00DB0B1B">
        <w:rPr>
          <w:rFonts w:eastAsiaTheme="minorEastAsia"/>
          <w:color w:val="000000" w:themeColor="text1"/>
          <w:lang w:eastAsia="zh-CN"/>
        </w:rPr>
        <w:t xml:space="preserve"> draft CRs for test cases</w:t>
      </w:r>
      <w:r w:rsidR="00EF7977">
        <w:rPr>
          <w:rFonts w:eastAsiaTheme="minorEastAsia"/>
          <w:color w:val="000000" w:themeColor="text1"/>
          <w:lang w:eastAsia="zh-CN"/>
        </w:rPr>
        <w:t xml:space="preserve"> </w:t>
      </w:r>
    </w:p>
    <w:p w14:paraId="0EE06B6A" w14:textId="23C54C02" w:rsidR="00004165" w:rsidRPr="00086059" w:rsidRDefault="00484C5D" w:rsidP="00B36170">
      <w:pPr>
        <w:pStyle w:val="aff8"/>
        <w:numPr>
          <w:ilvl w:val="0"/>
          <w:numId w:val="1"/>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del w:id="3" w:author="OPPO" w:date="2021-05-27T09:34:00Z">
        <w:r w:rsidR="00A9172D" w:rsidDel="00CD3C62">
          <w:rPr>
            <w:rFonts w:eastAsiaTheme="minorEastAsia"/>
            <w:color w:val="000000" w:themeColor="text1"/>
            <w:lang w:eastAsia="zh-CN"/>
          </w:rPr>
          <w:delText>TBA</w:delText>
        </w:r>
      </w:del>
      <w:ins w:id="4" w:author="OPPO" w:date="2021-05-27T09:34:00Z">
        <w:r w:rsidR="00CD3C62">
          <w:rPr>
            <w:rFonts w:eastAsiaTheme="minorEastAsia"/>
            <w:color w:val="000000" w:themeColor="text1"/>
            <w:lang w:eastAsia="zh-CN"/>
          </w:rPr>
          <w:t>CR review.</w:t>
        </w:r>
      </w:ins>
    </w:p>
    <w:p w14:paraId="609286E5" w14:textId="6F263CA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F199F">
        <w:rPr>
          <w:lang w:eastAsia="ja-JP"/>
        </w:rPr>
        <w:t>CRs for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D7DF0C2" w:rsidR="00484C5D" w:rsidRDefault="00484C5D" w:rsidP="00A06500">
      <w:pPr>
        <w:pStyle w:val="2"/>
      </w:pPr>
      <w:r w:rsidRPr="00B831AE">
        <w:rPr>
          <w:rFonts w:hint="eastAsia"/>
        </w:rPr>
        <w:t>Companies</w:t>
      </w:r>
      <w:r w:rsidRPr="00B831AE">
        <w:t>’</w:t>
      </w:r>
      <w:r w:rsidRPr="00CB0305">
        <w:t xml:space="preserve"> contributions summary</w:t>
      </w:r>
    </w:p>
    <w:tbl>
      <w:tblPr>
        <w:tblStyle w:val="aff7"/>
        <w:tblW w:w="9634" w:type="dxa"/>
        <w:tblLook w:val="04A0" w:firstRow="1" w:lastRow="0" w:firstColumn="1" w:lastColumn="0" w:noHBand="0" w:noVBand="1"/>
      </w:tblPr>
      <w:tblGrid>
        <w:gridCol w:w="1261"/>
        <w:gridCol w:w="1294"/>
        <w:gridCol w:w="7079"/>
      </w:tblGrid>
      <w:tr w:rsidR="00296415" w:rsidRPr="00836BE5" w14:paraId="35DA4783" w14:textId="77777777" w:rsidTr="00296415">
        <w:tc>
          <w:tcPr>
            <w:tcW w:w="1271" w:type="dxa"/>
            <w:vAlign w:val="center"/>
          </w:tcPr>
          <w:p w14:paraId="7F678C3D" w14:textId="7C12E8D9" w:rsidR="00296415" w:rsidRPr="00836BE5" w:rsidRDefault="00F43FA3" w:rsidP="00296415">
            <w:pPr>
              <w:spacing w:after="120"/>
              <w:rPr>
                <w:rFonts w:eastAsiaTheme="minorEastAsia"/>
                <w:b/>
                <w:bCs/>
                <w:color w:val="0070C0"/>
                <w:lang w:val="en-US" w:eastAsia="zh-CN"/>
              </w:rPr>
            </w:pPr>
            <w:r>
              <w:rPr>
                <w:b/>
                <w:bCs/>
              </w:rPr>
              <w:t>CR</w:t>
            </w:r>
          </w:p>
        </w:tc>
        <w:tc>
          <w:tcPr>
            <w:tcW w:w="1134" w:type="dxa"/>
            <w:vAlign w:val="center"/>
          </w:tcPr>
          <w:p w14:paraId="2B67DB2B" w14:textId="4A5E7783" w:rsidR="00296415" w:rsidRPr="00836BE5" w:rsidRDefault="00296415" w:rsidP="00296415">
            <w:pPr>
              <w:spacing w:after="120"/>
              <w:rPr>
                <w:b/>
                <w:bCs/>
              </w:rPr>
            </w:pPr>
            <w:r w:rsidRPr="00836BE5">
              <w:rPr>
                <w:b/>
                <w:bCs/>
              </w:rPr>
              <w:t>Company</w:t>
            </w:r>
          </w:p>
        </w:tc>
        <w:tc>
          <w:tcPr>
            <w:tcW w:w="7229" w:type="dxa"/>
            <w:vAlign w:val="center"/>
          </w:tcPr>
          <w:p w14:paraId="427BFA5E" w14:textId="3E966B40" w:rsidR="00296415" w:rsidRPr="00836BE5" w:rsidRDefault="00296415" w:rsidP="00296415">
            <w:pPr>
              <w:spacing w:after="120"/>
              <w:rPr>
                <w:rFonts w:eastAsiaTheme="minorEastAsia"/>
                <w:b/>
                <w:bCs/>
                <w:color w:val="0070C0"/>
                <w:lang w:val="en-US" w:eastAsia="zh-CN"/>
              </w:rPr>
            </w:pPr>
            <w:r w:rsidRPr="00836BE5">
              <w:rPr>
                <w:b/>
                <w:bCs/>
              </w:rPr>
              <w:t>Proposals / Observations</w:t>
            </w:r>
          </w:p>
        </w:tc>
      </w:tr>
      <w:tr w:rsidR="00296415" w:rsidRPr="00836BE5" w14:paraId="2BE79E58" w14:textId="77777777" w:rsidTr="00296415">
        <w:trPr>
          <w:trHeight w:val="408"/>
        </w:trPr>
        <w:tc>
          <w:tcPr>
            <w:tcW w:w="1271" w:type="dxa"/>
          </w:tcPr>
          <w:p w14:paraId="11F63F17" w14:textId="77777777" w:rsidR="00296415" w:rsidRPr="00836BE5" w:rsidRDefault="005146B0" w:rsidP="00296415">
            <w:pPr>
              <w:spacing w:after="0"/>
              <w:jc w:val="both"/>
              <w:rPr>
                <w:b/>
                <w:bCs/>
                <w:color w:val="0000FF"/>
                <w:u w:val="single"/>
              </w:rPr>
            </w:pPr>
            <w:hyperlink r:id="rId9" w:history="1">
              <w:r w:rsidR="00296415" w:rsidRPr="00836BE5">
                <w:rPr>
                  <w:rStyle w:val="af0"/>
                  <w:b/>
                  <w:bCs/>
                </w:rPr>
                <w:t>R4-2109084</w:t>
              </w:r>
            </w:hyperlink>
          </w:p>
        </w:tc>
        <w:tc>
          <w:tcPr>
            <w:tcW w:w="1134" w:type="dxa"/>
          </w:tcPr>
          <w:p w14:paraId="710D1A1C" w14:textId="239E552B" w:rsidR="00296415" w:rsidRPr="00836BE5" w:rsidRDefault="00296415" w:rsidP="00296415">
            <w:pPr>
              <w:spacing w:after="0"/>
              <w:jc w:val="both"/>
            </w:pPr>
            <w:r w:rsidRPr="00836BE5">
              <w:t>CATT</w:t>
            </w:r>
          </w:p>
        </w:tc>
        <w:tc>
          <w:tcPr>
            <w:tcW w:w="7229" w:type="dxa"/>
          </w:tcPr>
          <w:p w14:paraId="570B0BBB" w14:textId="77777777" w:rsidR="00296415" w:rsidRPr="00836BE5" w:rsidRDefault="00296415" w:rsidP="00296415">
            <w:pPr>
              <w:spacing w:after="0"/>
              <w:jc w:val="both"/>
            </w:pPr>
            <w:r w:rsidRPr="00836BE5">
              <w:t>draft CR on test case for intra-frequency CSI-RS based measurement</w:t>
            </w:r>
          </w:p>
          <w:p w14:paraId="5D3BFFC2" w14:textId="77777777"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Reason for change:</w:t>
            </w:r>
            <w:r w:rsidRPr="00836BE5">
              <w:rPr>
                <w:rFonts w:eastAsiaTheme="minorEastAsia"/>
                <w:lang w:val="en-US" w:eastAsia="zh-CN"/>
              </w:rPr>
              <w:tab/>
            </w:r>
          </w:p>
          <w:p w14:paraId="6698287A" w14:textId="745E359F"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1.</w:t>
            </w:r>
            <w:r w:rsidRPr="00836BE5">
              <w:rPr>
                <w:rFonts w:eastAsiaTheme="minorEastAsia"/>
                <w:lang w:val="en-US" w:eastAsia="zh-CN"/>
              </w:rPr>
              <w:tab/>
              <w:t xml:space="preserve">The SMTC configuration in this test case is not included. </w:t>
            </w:r>
          </w:p>
          <w:p w14:paraId="52563712" w14:textId="042D632D"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2.</w:t>
            </w:r>
            <w:r w:rsidRPr="00836BE5">
              <w:rPr>
                <w:rFonts w:eastAsiaTheme="minorEastAsia"/>
                <w:lang w:val="en-US" w:eastAsia="zh-CN"/>
              </w:rPr>
              <w:tab/>
              <w:t>The value of SS-RSRP in this test case is not included.</w:t>
            </w:r>
          </w:p>
          <w:p w14:paraId="274099EF" w14:textId="77777777"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Summary of change:</w:t>
            </w:r>
            <w:r w:rsidRPr="00836BE5">
              <w:rPr>
                <w:rFonts w:eastAsiaTheme="minorEastAsia"/>
                <w:lang w:val="en-US" w:eastAsia="zh-CN"/>
              </w:rPr>
              <w:tab/>
            </w:r>
          </w:p>
          <w:p w14:paraId="508B8DD2" w14:textId="085B07A2"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1.</w:t>
            </w:r>
            <w:r w:rsidRPr="00836BE5">
              <w:rPr>
                <w:rFonts w:eastAsiaTheme="minorEastAsia"/>
                <w:lang w:val="en-US" w:eastAsia="zh-CN"/>
              </w:rPr>
              <w:tab/>
              <w:t xml:space="preserve">Add SMTC configuration in the test case. </w:t>
            </w:r>
          </w:p>
          <w:p w14:paraId="417FFA38" w14:textId="14CC9ACB" w:rsidR="007F199F" w:rsidRPr="00836BE5" w:rsidRDefault="00436C0F" w:rsidP="00436C0F">
            <w:pPr>
              <w:spacing w:after="0"/>
              <w:jc w:val="both"/>
              <w:rPr>
                <w:rFonts w:eastAsiaTheme="minorEastAsia"/>
                <w:lang w:val="en-US" w:eastAsia="zh-CN"/>
              </w:rPr>
            </w:pPr>
            <w:r w:rsidRPr="00836BE5">
              <w:rPr>
                <w:rFonts w:eastAsiaTheme="minorEastAsia"/>
                <w:lang w:val="en-US" w:eastAsia="zh-CN"/>
              </w:rPr>
              <w:t>2.</w:t>
            </w:r>
            <w:r w:rsidRPr="00836BE5">
              <w:rPr>
                <w:rFonts w:eastAsiaTheme="minorEastAsia"/>
                <w:lang w:val="en-US" w:eastAsia="zh-CN"/>
              </w:rPr>
              <w:tab/>
              <w:t>Add SS-RSRP value in the test case.</w:t>
            </w:r>
          </w:p>
          <w:p w14:paraId="2EDF084F" w14:textId="5DCDF6C0" w:rsidR="007F199F" w:rsidRPr="00836BE5" w:rsidRDefault="007F199F" w:rsidP="00296415">
            <w:pPr>
              <w:spacing w:after="0"/>
              <w:jc w:val="both"/>
              <w:rPr>
                <w:rFonts w:eastAsiaTheme="minorEastAsia"/>
                <w:lang w:val="en-US" w:eastAsia="zh-CN"/>
              </w:rPr>
            </w:pPr>
          </w:p>
        </w:tc>
      </w:tr>
      <w:tr w:rsidR="00296415" w:rsidRPr="00836BE5" w14:paraId="388C2BD6" w14:textId="77777777" w:rsidTr="00296415">
        <w:trPr>
          <w:trHeight w:val="408"/>
        </w:trPr>
        <w:tc>
          <w:tcPr>
            <w:tcW w:w="1271" w:type="dxa"/>
          </w:tcPr>
          <w:p w14:paraId="6FB25402" w14:textId="77777777" w:rsidR="00296415" w:rsidRPr="00836BE5" w:rsidRDefault="005146B0" w:rsidP="00296415">
            <w:pPr>
              <w:spacing w:after="0"/>
              <w:jc w:val="both"/>
              <w:rPr>
                <w:rFonts w:eastAsiaTheme="minorEastAsia"/>
                <w:b/>
                <w:bCs/>
                <w:color w:val="0000FF"/>
                <w:u w:val="single"/>
                <w:lang w:val="en-US" w:eastAsia="zh-CN"/>
              </w:rPr>
            </w:pPr>
            <w:hyperlink r:id="rId10" w:history="1">
              <w:r w:rsidR="00296415" w:rsidRPr="00836BE5">
                <w:rPr>
                  <w:rStyle w:val="af0"/>
                  <w:b/>
                  <w:bCs/>
                </w:rPr>
                <w:t>R4-2109085</w:t>
              </w:r>
            </w:hyperlink>
          </w:p>
        </w:tc>
        <w:tc>
          <w:tcPr>
            <w:tcW w:w="1134" w:type="dxa"/>
          </w:tcPr>
          <w:p w14:paraId="5272D1EF" w14:textId="0C362964" w:rsidR="00296415" w:rsidRPr="00836BE5" w:rsidRDefault="00296415" w:rsidP="00296415">
            <w:pPr>
              <w:spacing w:before="120" w:after="120"/>
              <w:jc w:val="both"/>
            </w:pPr>
            <w:r w:rsidRPr="00836BE5">
              <w:t>CATT</w:t>
            </w:r>
          </w:p>
        </w:tc>
        <w:tc>
          <w:tcPr>
            <w:tcW w:w="7229" w:type="dxa"/>
          </w:tcPr>
          <w:p w14:paraId="269DE82D" w14:textId="77777777" w:rsidR="00296415" w:rsidRPr="00836BE5" w:rsidRDefault="00296415" w:rsidP="00836BE5">
            <w:pPr>
              <w:spacing w:after="120"/>
              <w:jc w:val="both"/>
            </w:pPr>
            <w:r w:rsidRPr="00836BE5">
              <w:t>draft CR on test case for inter-frequency CSI-RS based measurement</w:t>
            </w:r>
          </w:p>
          <w:p w14:paraId="3DA21498" w14:textId="77777777" w:rsidR="00436C0F" w:rsidRPr="00836BE5" w:rsidRDefault="00436C0F" w:rsidP="00836BE5">
            <w:pPr>
              <w:spacing w:after="120"/>
              <w:jc w:val="both"/>
            </w:pPr>
            <w:r w:rsidRPr="00836BE5">
              <w:t>1.</w:t>
            </w:r>
            <w:r w:rsidRPr="00836BE5">
              <w:tab/>
              <w:t xml:space="preserve">Add SMTC configuration in the test case. </w:t>
            </w:r>
          </w:p>
          <w:p w14:paraId="274DB9DA" w14:textId="0DFCD0AE" w:rsidR="00436C0F" w:rsidRPr="00836BE5" w:rsidRDefault="00436C0F" w:rsidP="00836BE5">
            <w:pPr>
              <w:spacing w:after="120"/>
              <w:jc w:val="both"/>
            </w:pPr>
            <w:r w:rsidRPr="00836BE5">
              <w:t>2.</w:t>
            </w:r>
            <w:r w:rsidRPr="00836BE5">
              <w:tab/>
              <w:t>Add SS-RSRP value in the test case.</w:t>
            </w:r>
          </w:p>
        </w:tc>
      </w:tr>
      <w:bookmarkStart w:id="5" w:name="OLE_LINK5"/>
      <w:bookmarkStart w:id="6" w:name="OLE_LINK6"/>
      <w:tr w:rsidR="00296415" w:rsidRPr="00836BE5" w14:paraId="17B85F3A" w14:textId="77777777" w:rsidTr="00296415">
        <w:trPr>
          <w:trHeight w:val="816"/>
        </w:trPr>
        <w:tc>
          <w:tcPr>
            <w:tcW w:w="1271" w:type="dxa"/>
          </w:tcPr>
          <w:p w14:paraId="747A954B" w14:textId="77777777" w:rsidR="00296415" w:rsidRPr="00836BE5" w:rsidRDefault="00B36170" w:rsidP="00296415">
            <w:pPr>
              <w:spacing w:after="0"/>
              <w:jc w:val="both"/>
              <w:rPr>
                <w:rFonts w:eastAsiaTheme="minorEastAsia"/>
                <w:b/>
                <w:bCs/>
                <w:color w:val="0000FF"/>
                <w:u w:val="single"/>
                <w:lang w:val="en-US" w:eastAsia="zh-CN"/>
              </w:rPr>
            </w:pPr>
            <w:r w:rsidRPr="00836BE5">
              <w:fldChar w:fldCharType="begin"/>
            </w:r>
            <w:r w:rsidRPr="00836BE5">
              <w:instrText xml:space="preserve"> HYPERLINK "https://www.3gpp.org/ftp/TSG_RAN/WG4_Radio/TSGR4_99-e/Docs/R4-2109555.zip" </w:instrText>
            </w:r>
            <w:r w:rsidRPr="00836BE5">
              <w:fldChar w:fldCharType="separate"/>
            </w:r>
            <w:r w:rsidR="00296415" w:rsidRPr="00836BE5">
              <w:rPr>
                <w:rStyle w:val="af0"/>
                <w:b/>
                <w:bCs/>
              </w:rPr>
              <w:t>R4-2109555</w:t>
            </w:r>
            <w:r w:rsidRPr="00836BE5">
              <w:rPr>
                <w:rStyle w:val="af0"/>
                <w:b/>
                <w:bCs/>
              </w:rPr>
              <w:fldChar w:fldCharType="end"/>
            </w:r>
            <w:bookmarkEnd w:id="5"/>
            <w:bookmarkEnd w:id="6"/>
          </w:p>
        </w:tc>
        <w:tc>
          <w:tcPr>
            <w:tcW w:w="1134" w:type="dxa"/>
          </w:tcPr>
          <w:p w14:paraId="23F64CC5" w14:textId="14DEA1D8" w:rsidR="00296415" w:rsidRPr="00836BE5" w:rsidRDefault="00296415" w:rsidP="00296415">
            <w:pPr>
              <w:spacing w:before="120" w:after="120"/>
              <w:jc w:val="both"/>
            </w:pPr>
            <w:r w:rsidRPr="00836BE5">
              <w:t>Nokia, Nokia Shanghai Bell</w:t>
            </w:r>
          </w:p>
        </w:tc>
        <w:tc>
          <w:tcPr>
            <w:tcW w:w="7229" w:type="dxa"/>
          </w:tcPr>
          <w:p w14:paraId="1BA83961" w14:textId="77777777" w:rsidR="00296415" w:rsidRPr="00836BE5" w:rsidRDefault="00296415" w:rsidP="00836BE5">
            <w:pPr>
              <w:spacing w:afterLines="50" w:after="120"/>
              <w:jc w:val="both"/>
            </w:pPr>
            <w:r w:rsidRPr="00836BE5">
              <w:t>38.133 CR on the test case of EN-DC event triggered reporting for intra-frequency CSI-RS based measurements in FR1</w:t>
            </w:r>
          </w:p>
          <w:p w14:paraId="71D6B54C" w14:textId="77777777" w:rsidR="00436C0F" w:rsidRPr="00836BE5" w:rsidRDefault="00436C0F" w:rsidP="00836BE5">
            <w:pPr>
              <w:spacing w:afterLines="50" w:after="120"/>
              <w:jc w:val="both"/>
            </w:pPr>
            <w:r w:rsidRPr="00836BE5">
              <w:t xml:space="preserve">About the UE behaviour in T1 and T2, it was agreed either option is allowed and up to different test setup, according to the WF R4-2105769. </w:t>
            </w:r>
          </w:p>
          <w:p w14:paraId="54F61F31" w14:textId="77777777" w:rsidR="00436C0F" w:rsidRPr="00836BE5" w:rsidRDefault="00436C0F" w:rsidP="00836BE5">
            <w:pPr>
              <w:spacing w:afterLines="50" w:after="120"/>
              <w:jc w:val="both"/>
            </w:pPr>
            <w:r w:rsidRPr="00836BE5">
              <w:t>•</w:t>
            </w:r>
            <w:r w:rsidRPr="00836BE5">
              <w:tab/>
              <w:t xml:space="preserve">UE </w:t>
            </w:r>
            <w:proofErr w:type="spellStart"/>
            <w:r w:rsidRPr="00836BE5">
              <w:t>behavior</w:t>
            </w:r>
            <w:proofErr w:type="spellEnd"/>
            <w:r w:rsidRPr="00836BE5">
              <w:t xml:space="preserve"> assumption in T1 and T2</w:t>
            </w:r>
          </w:p>
          <w:p w14:paraId="01177AF0" w14:textId="77777777" w:rsidR="00436C0F" w:rsidRPr="00836BE5" w:rsidRDefault="00436C0F" w:rsidP="00E6184C">
            <w:pPr>
              <w:spacing w:afterLines="50" w:after="120"/>
              <w:ind w:leftChars="143" w:left="286"/>
              <w:jc w:val="both"/>
            </w:pPr>
            <w:r w:rsidRPr="00836BE5">
              <w:t>–</w:t>
            </w:r>
            <w:r w:rsidRPr="00836BE5">
              <w:tab/>
              <w:t xml:space="preserve">Option 1: During time duration T1, the UE does not have any timing information </w:t>
            </w:r>
            <w:proofErr w:type="gramStart"/>
            <w:r w:rsidRPr="00836BE5">
              <w:t>of  neighbour</w:t>
            </w:r>
            <w:proofErr w:type="gramEnd"/>
            <w:r w:rsidRPr="00836BE5">
              <w:t xml:space="preserve"> cell (e.g., cell 3 for EN-DC test or cell 2 in SA test case). From T2, the UE detects </w:t>
            </w:r>
            <w:proofErr w:type="spellStart"/>
            <w:r w:rsidRPr="00836BE5">
              <w:t>associatedSSB</w:t>
            </w:r>
            <w:proofErr w:type="spellEnd"/>
            <w:r w:rsidRPr="00836BE5">
              <w:t xml:space="preserve"> and then measure CSI-RS. </w:t>
            </w:r>
          </w:p>
          <w:p w14:paraId="7CD3FE62" w14:textId="77777777" w:rsidR="00436C0F" w:rsidRPr="00836BE5" w:rsidRDefault="00436C0F" w:rsidP="00E6184C">
            <w:pPr>
              <w:spacing w:afterLines="50" w:after="120"/>
              <w:ind w:leftChars="143" w:left="286"/>
              <w:jc w:val="both"/>
            </w:pPr>
            <w:r w:rsidRPr="00836BE5">
              <w:t>–</w:t>
            </w:r>
            <w:r w:rsidRPr="00836BE5">
              <w:tab/>
              <w:t xml:space="preserve">Option 2: During time duration T1, the UE has detected </w:t>
            </w:r>
            <w:proofErr w:type="spellStart"/>
            <w:r w:rsidRPr="00836BE5">
              <w:t>associatedSSB</w:t>
            </w:r>
            <w:proofErr w:type="spellEnd"/>
            <w:r w:rsidRPr="00836BE5">
              <w:t>. From T2, it starts measuring CSI-RS in T2.</w:t>
            </w:r>
          </w:p>
          <w:p w14:paraId="6BD2F474" w14:textId="77777777" w:rsidR="00436C0F" w:rsidRPr="00836BE5" w:rsidRDefault="00436C0F" w:rsidP="00E6184C">
            <w:pPr>
              <w:spacing w:afterLines="50" w:after="120"/>
              <w:ind w:leftChars="143" w:left="286"/>
              <w:jc w:val="both"/>
            </w:pPr>
            <w:r w:rsidRPr="00836BE5">
              <w:lastRenderedPageBreak/>
              <w:t>–</w:t>
            </w:r>
            <w:r w:rsidRPr="00836BE5">
              <w:tab/>
              <w:t xml:space="preserve">Note: Either option is allowed, and up to different test setup. </w:t>
            </w:r>
          </w:p>
          <w:p w14:paraId="696CBB9C" w14:textId="482557FA" w:rsidR="00436C0F" w:rsidRPr="00836BE5" w:rsidRDefault="00436C0F" w:rsidP="00836BE5">
            <w:pPr>
              <w:spacing w:afterLines="50" w:after="120"/>
              <w:jc w:val="both"/>
            </w:pPr>
            <w:r w:rsidRPr="00836BE5">
              <w:t xml:space="preserve">It would be better to align the UE behaviour assumption for all the TCs. </w:t>
            </w:r>
          </w:p>
          <w:p w14:paraId="1DBE62F2" w14:textId="0B6651E7" w:rsidR="00436C0F" w:rsidRPr="00836BE5" w:rsidRDefault="00436C0F" w:rsidP="00836BE5">
            <w:pPr>
              <w:spacing w:afterLines="50" w:after="120"/>
              <w:jc w:val="both"/>
            </w:pPr>
            <w:r w:rsidRPr="00836BE5">
              <w:t>The test case for E-UTRAN-NR event triggered reporting without gaps in FR1 cells is endorsed in the Big CR R4-2105780 adopting Option 1 as above. This CR is to update the TC going for Option 2. The new change is tracked using “RAN4#99-e”.</w:t>
            </w:r>
          </w:p>
        </w:tc>
      </w:tr>
      <w:tr w:rsidR="00296415" w:rsidRPr="00836BE5" w14:paraId="608BD9D9" w14:textId="77777777" w:rsidTr="00296415">
        <w:trPr>
          <w:trHeight w:val="816"/>
        </w:trPr>
        <w:tc>
          <w:tcPr>
            <w:tcW w:w="1271" w:type="dxa"/>
          </w:tcPr>
          <w:p w14:paraId="1729FDA7" w14:textId="77777777" w:rsidR="00296415" w:rsidRPr="00836BE5" w:rsidRDefault="00296415" w:rsidP="00296415">
            <w:pPr>
              <w:spacing w:after="0"/>
              <w:jc w:val="both"/>
              <w:rPr>
                <w:b/>
                <w:bCs/>
                <w:color w:val="0000FF"/>
                <w:u w:val="single"/>
              </w:rPr>
            </w:pPr>
            <w:r w:rsidRPr="00836BE5">
              <w:rPr>
                <w:color w:val="000000"/>
              </w:rPr>
              <w:lastRenderedPageBreak/>
              <w:t>R4-2109556</w:t>
            </w:r>
          </w:p>
        </w:tc>
        <w:tc>
          <w:tcPr>
            <w:tcW w:w="1134" w:type="dxa"/>
          </w:tcPr>
          <w:p w14:paraId="05CBA7FD" w14:textId="3BF39E01" w:rsidR="00296415" w:rsidRPr="00836BE5" w:rsidRDefault="00296415" w:rsidP="00296415">
            <w:pPr>
              <w:spacing w:after="0"/>
              <w:jc w:val="both"/>
            </w:pPr>
            <w:r w:rsidRPr="00836BE5">
              <w:t>Nokia, Nokia Shanghai Bell</w:t>
            </w:r>
          </w:p>
        </w:tc>
        <w:tc>
          <w:tcPr>
            <w:tcW w:w="7229" w:type="dxa"/>
          </w:tcPr>
          <w:p w14:paraId="40F4B161" w14:textId="08577DBC" w:rsidR="00E6184C" w:rsidRPr="00E6184C" w:rsidRDefault="00296415" w:rsidP="00296415">
            <w:pPr>
              <w:spacing w:after="0"/>
              <w:jc w:val="both"/>
            </w:pPr>
            <w:r w:rsidRPr="00836BE5">
              <w:t>38.133 CR on the test case of EN-DC event triggered reporting for intra-frequency CSI-RS based measurements in FR1</w:t>
            </w:r>
          </w:p>
        </w:tc>
      </w:tr>
      <w:tr w:rsidR="00296415" w:rsidRPr="00836BE5" w14:paraId="617C51D4" w14:textId="77777777" w:rsidTr="00296415">
        <w:trPr>
          <w:trHeight w:val="816"/>
        </w:trPr>
        <w:tc>
          <w:tcPr>
            <w:tcW w:w="1271" w:type="dxa"/>
          </w:tcPr>
          <w:p w14:paraId="70313B03" w14:textId="77777777" w:rsidR="00296415" w:rsidRPr="00836BE5" w:rsidRDefault="005146B0" w:rsidP="00296415">
            <w:pPr>
              <w:spacing w:after="0"/>
              <w:jc w:val="both"/>
              <w:rPr>
                <w:b/>
                <w:bCs/>
                <w:color w:val="0000FF"/>
                <w:u w:val="single"/>
              </w:rPr>
            </w:pPr>
            <w:hyperlink r:id="rId11" w:history="1">
              <w:r w:rsidR="00296415" w:rsidRPr="00836BE5">
                <w:rPr>
                  <w:rStyle w:val="af0"/>
                  <w:b/>
                  <w:bCs/>
                </w:rPr>
                <w:t>R4-2109735</w:t>
              </w:r>
            </w:hyperlink>
          </w:p>
        </w:tc>
        <w:tc>
          <w:tcPr>
            <w:tcW w:w="1134" w:type="dxa"/>
          </w:tcPr>
          <w:p w14:paraId="00BE66FA" w14:textId="0C017198" w:rsidR="00296415" w:rsidRPr="00836BE5" w:rsidRDefault="00296415" w:rsidP="00296415">
            <w:pPr>
              <w:spacing w:after="0"/>
              <w:jc w:val="both"/>
            </w:pPr>
            <w:r w:rsidRPr="00836BE5">
              <w:t>Qualcomm CDMA Technologies</w:t>
            </w:r>
          </w:p>
        </w:tc>
        <w:tc>
          <w:tcPr>
            <w:tcW w:w="7229" w:type="dxa"/>
          </w:tcPr>
          <w:p w14:paraId="09533566" w14:textId="77777777" w:rsidR="00296415" w:rsidRPr="00836BE5" w:rsidRDefault="00296415" w:rsidP="00296415">
            <w:pPr>
              <w:spacing w:after="0"/>
              <w:jc w:val="both"/>
            </w:pPr>
            <w:r w:rsidRPr="00836BE5">
              <w:t xml:space="preserve">Draft test case of CSI-RS based intra-frequency test for EN-DC event triggered reporting tests without gap for NR </w:t>
            </w:r>
            <w:proofErr w:type="spellStart"/>
            <w:r w:rsidRPr="00836BE5">
              <w:t>neighbor</w:t>
            </w:r>
            <w:proofErr w:type="spellEnd"/>
            <w:r w:rsidRPr="00836BE5">
              <w:t xml:space="preserve"> cell in FR2</w:t>
            </w:r>
          </w:p>
          <w:p w14:paraId="1EF6A7E7" w14:textId="77777777" w:rsidR="00836BE5" w:rsidRPr="00836BE5" w:rsidRDefault="00836BE5"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Update the cell time offset within a CP in table A.5.6.4.1.1-2</w:t>
            </w:r>
          </w:p>
          <w:p w14:paraId="2BB1D27C" w14:textId="77941724" w:rsidR="00436C0F" w:rsidRPr="00836BE5" w:rsidRDefault="00836BE5"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 xml:space="preserve">Update the delay time in X </w:t>
            </w:r>
            <w:proofErr w:type="spellStart"/>
            <w:r w:rsidRPr="00836BE5">
              <w:rPr>
                <w:rFonts w:eastAsiaTheme="minorEastAsia"/>
                <w:lang w:val="en-US" w:eastAsia="zh-CN"/>
              </w:rPr>
              <w:t>ms</w:t>
            </w:r>
            <w:proofErr w:type="spellEnd"/>
            <w:r w:rsidRPr="00836BE5">
              <w:rPr>
                <w:rFonts w:eastAsiaTheme="minorEastAsia"/>
                <w:lang w:val="en-US" w:eastAsia="zh-CN"/>
              </w:rPr>
              <w:t xml:space="preserve"> in the test requirements in A.5.6.4.1.2</w:t>
            </w:r>
          </w:p>
        </w:tc>
      </w:tr>
      <w:tr w:rsidR="00296415" w:rsidRPr="00836BE5" w14:paraId="5AEBB0FA" w14:textId="77777777" w:rsidTr="00296415">
        <w:trPr>
          <w:trHeight w:val="816"/>
        </w:trPr>
        <w:tc>
          <w:tcPr>
            <w:tcW w:w="1271" w:type="dxa"/>
          </w:tcPr>
          <w:p w14:paraId="795C2447" w14:textId="77777777" w:rsidR="00296415" w:rsidRPr="00836BE5" w:rsidRDefault="005146B0" w:rsidP="00296415">
            <w:pPr>
              <w:spacing w:after="0"/>
              <w:jc w:val="both"/>
              <w:rPr>
                <w:b/>
                <w:bCs/>
                <w:color w:val="0000FF"/>
                <w:u w:val="single"/>
              </w:rPr>
            </w:pPr>
            <w:hyperlink r:id="rId12" w:history="1">
              <w:r w:rsidR="00296415" w:rsidRPr="00836BE5">
                <w:rPr>
                  <w:rStyle w:val="af0"/>
                  <w:b/>
                  <w:bCs/>
                </w:rPr>
                <w:t>R4-</w:t>
              </w:r>
              <w:bookmarkStart w:id="7" w:name="OLE_LINK7"/>
              <w:bookmarkStart w:id="8" w:name="OLE_LINK8"/>
              <w:r w:rsidR="00296415" w:rsidRPr="00836BE5">
                <w:rPr>
                  <w:rStyle w:val="af0"/>
                  <w:b/>
                  <w:bCs/>
                </w:rPr>
                <w:t>2110058</w:t>
              </w:r>
              <w:bookmarkEnd w:id="7"/>
              <w:bookmarkEnd w:id="8"/>
            </w:hyperlink>
          </w:p>
        </w:tc>
        <w:tc>
          <w:tcPr>
            <w:tcW w:w="1134" w:type="dxa"/>
          </w:tcPr>
          <w:p w14:paraId="2E28DAFE" w14:textId="2E6F96E8" w:rsidR="00296415" w:rsidRPr="00836BE5" w:rsidRDefault="00296415" w:rsidP="00296415">
            <w:pPr>
              <w:spacing w:after="0"/>
              <w:jc w:val="both"/>
            </w:pPr>
            <w:r w:rsidRPr="00836BE5">
              <w:t>OPPO</w:t>
            </w:r>
          </w:p>
        </w:tc>
        <w:tc>
          <w:tcPr>
            <w:tcW w:w="7229" w:type="dxa"/>
          </w:tcPr>
          <w:p w14:paraId="16E22030" w14:textId="2CD77739" w:rsidR="00D91673" w:rsidRPr="00836BE5" w:rsidRDefault="00296415" w:rsidP="00D91673">
            <w:pPr>
              <w:spacing w:after="0"/>
              <w:jc w:val="both"/>
            </w:pPr>
            <w:r w:rsidRPr="00836BE5">
              <w:t>CR to TS 38.133 on test cases for CSI-RS based L3 measurement</w:t>
            </w:r>
          </w:p>
          <w:p w14:paraId="7BF99492" w14:textId="6811FE6B" w:rsidR="00D91673" w:rsidRPr="00836BE5" w:rsidRDefault="00D91673"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Remove the brackets for T2</w:t>
            </w:r>
          </w:p>
          <w:p w14:paraId="5EE8B812" w14:textId="40CCC949" w:rsidR="00D91673" w:rsidRPr="00836BE5" w:rsidRDefault="00D91673"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Editorial changes</w:t>
            </w:r>
          </w:p>
        </w:tc>
      </w:tr>
      <w:tr w:rsidR="00296415" w:rsidRPr="00836BE5" w14:paraId="4C9BF04D" w14:textId="77777777" w:rsidTr="00296415">
        <w:trPr>
          <w:trHeight w:val="816"/>
        </w:trPr>
        <w:tc>
          <w:tcPr>
            <w:tcW w:w="1271" w:type="dxa"/>
          </w:tcPr>
          <w:p w14:paraId="1EF15BC9" w14:textId="77777777" w:rsidR="00296415" w:rsidRPr="00836BE5" w:rsidRDefault="005146B0" w:rsidP="00296415">
            <w:pPr>
              <w:spacing w:after="0"/>
              <w:jc w:val="both"/>
              <w:rPr>
                <w:b/>
                <w:bCs/>
                <w:color w:val="0000FF"/>
                <w:u w:val="single"/>
              </w:rPr>
            </w:pPr>
            <w:hyperlink r:id="rId13" w:history="1">
              <w:r w:rsidR="00296415" w:rsidRPr="00836BE5">
                <w:rPr>
                  <w:rStyle w:val="af0"/>
                  <w:b/>
                  <w:bCs/>
                </w:rPr>
                <w:t>R4-2110907</w:t>
              </w:r>
            </w:hyperlink>
          </w:p>
        </w:tc>
        <w:tc>
          <w:tcPr>
            <w:tcW w:w="1134" w:type="dxa"/>
          </w:tcPr>
          <w:p w14:paraId="1672BBBE" w14:textId="09FD0F16" w:rsidR="00296415" w:rsidRPr="00836BE5" w:rsidRDefault="00296415" w:rsidP="00296415">
            <w:pPr>
              <w:spacing w:after="0"/>
              <w:jc w:val="both"/>
            </w:pPr>
            <w:r w:rsidRPr="00836BE5">
              <w:t xml:space="preserve">Huawei, </w:t>
            </w:r>
            <w:proofErr w:type="spellStart"/>
            <w:r w:rsidRPr="00836BE5">
              <w:t>HiSilicon</w:t>
            </w:r>
            <w:proofErr w:type="spellEnd"/>
          </w:p>
        </w:tc>
        <w:tc>
          <w:tcPr>
            <w:tcW w:w="7229" w:type="dxa"/>
          </w:tcPr>
          <w:p w14:paraId="1D9C3C86" w14:textId="77777777" w:rsidR="00296415" w:rsidRPr="00836BE5" w:rsidRDefault="00296415" w:rsidP="00296415">
            <w:pPr>
              <w:spacing w:after="0"/>
              <w:jc w:val="both"/>
            </w:pPr>
            <w:r w:rsidRPr="00836BE5">
              <w:t>draft CR to update FR1 inter-frequency CSI-RS accuracy test</w:t>
            </w:r>
          </w:p>
          <w:p w14:paraId="7FF64C1E" w14:textId="77777777" w:rsidR="00436C0F" w:rsidRPr="00E6184C" w:rsidRDefault="00436C0F" w:rsidP="00B36170">
            <w:pPr>
              <w:pStyle w:val="aff8"/>
              <w:numPr>
                <w:ilvl w:val="0"/>
                <w:numId w:val="6"/>
              </w:numPr>
              <w:spacing w:after="0"/>
              <w:ind w:firstLineChars="0"/>
              <w:jc w:val="both"/>
              <w:rPr>
                <w:rFonts w:eastAsiaTheme="minorEastAsia"/>
                <w:lang w:eastAsia="zh-CN"/>
              </w:rPr>
            </w:pPr>
            <w:r w:rsidRPr="00E6184C">
              <w:rPr>
                <w:rFonts w:eastAsiaTheme="minorEastAsia"/>
                <w:lang w:eastAsia="zh-CN"/>
              </w:rPr>
              <w:t xml:space="preserve">This </w:t>
            </w:r>
            <w:proofErr w:type="spellStart"/>
            <w:r w:rsidRPr="00E6184C">
              <w:rPr>
                <w:rFonts w:eastAsiaTheme="minorEastAsia"/>
                <w:lang w:eastAsia="zh-CN"/>
              </w:rPr>
              <w:t>draftCR</w:t>
            </w:r>
            <w:proofErr w:type="spellEnd"/>
            <w:r w:rsidRPr="00E6184C">
              <w:rPr>
                <w:rFonts w:eastAsiaTheme="minorEastAsia"/>
                <w:lang w:eastAsia="zh-CN"/>
              </w:rPr>
              <w:t xml:space="preserve"> is based on Big </w:t>
            </w:r>
            <w:proofErr w:type="spellStart"/>
            <w:r w:rsidRPr="00E6184C">
              <w:rPr>
                <w:rFonts w:eastAsiaTheme="minorEastAsia"/>
                <w:lang w:eastAsia="zh-CN"/>
              </w:rPr>
              <w:t>draftCR</w:t>
            </w:r>
            <w:proofErr w:type="spellEnd"/>
            <w:r w:rsidRPr="00E6184C">
              <w:rPr>
                <w:rFonts w:eastAsiaTheme="minorEastAsia"/>
                <w:lang w:eastAsia="zh-CN"/>
              </w:rPr>
              <w:t xml:space="preserve"> R4-2105771 endorsed at RAN4#98-bis-e. It has been agreed that the Es/</w:t>
            </w:r>
            <w:proofErr w:type="spellStart"/>
            <w:r w:rsidRPr="00E6184C">
              <w:rPr>
                <w:rFonts w:eastAsiaTheme="minorEastAsia"/>
                <w:lang w:eastAsia="zh-CN"/>
              </w:rPr>
              <w:t>Iot</w:t>
            </w:r>
            <w:proofErr w:type="spellEnd"/>
            <w:r w:rsidRPr="00E6184C">
              <w:rPr>
                <w:rFonts w:eastAsiaTheme="minorEastAsia"/>
                <w:lang w:eastAsia="zh-CN"/>
              </w:rPr>
              <w:t xml:space="preserve"> upper bound of CSI-SINR accuracy is 15dB when the timing offset is &lt;= 0.5CP (which is the test setup). However, in FR1 inter-frequency CSI-RS accuracy test the current setup uses 20dB Es/</w:t>
            </w:r>
            <w:proofErr w:type="spellStart"/>
            <w:r w:rsidRPr="00E6184C">
              <w:rPr>
                <w:rFonts w:eastAsiaTheme="minorEastAsia"/>
                <w:lang w:eastAsia="zh-CN"/>
              </w:rPr>
              <w:t>Iot</w:t>
            </w:r>
            <w:proofErr w:type="spellEnd"/>
            <w:r w:rsidRPr="00E6184C">
              <w:rPr>
                <w:rFonts w:eastAsiaTheme="minorEastAsia"/>
                <w:lang w:eastAsia="zh-CN"/>
              </w:rPr>
              <w:t>.</w:t>
            </w:r>
          </w:p>
          <w:p w14:paraId="26D306A6" w14:textId="77777777" w:rsidR="00436C0F" w:rsidRPr="00836BE5" w:rsidRDefault="00436C0F" w:rsidP="00436C0F">
            <w:pPr>
              <w:spacing w:after="0"/>
              <w:jc w:val="both"/>
              <w:rPr>
                <w:rFonts w:eastAsiaTheme="minorEastAsia"/>
                <w:lang w:eastAsia="zh-CN"/>
              </w:rPr>
            </w:pPr>
          </w:p>
          <w:p w14:paraId="2C5AF640" w14:textId="08B2C994" w:rsidR="00436C0F" w:rsidRPr="00E6184C" w:rsidRDefault="00436C0F" w:rsidP="00B36170">
            <w:pPr>
              <w:pStyle w:val="aff8"/>
              <w:numPr>
                <w:ilvl w:val="0"/>
                <w:numId w:val="6"/>
              </w:numPr>
              <w:spacing w:after="0"/>
              <w:ind w:firstLineChars="0"/>
              <w:jc w:val="both"/>
              <w:rPr>
                <w:rFonts w:eastAsiaTheme="minorEastAsia"/>
                <w:lang w:eastAsia="zh-CN"/>
              </w:rPr>
            </w:pPr>
            <w:r w:rsidRPr="00E6184C">
              <w:rPr>
                <w:rFonts w:eastAsiaTheme="minorEastAsia"/>
                <w:lang w:eastAsia="zh-CN"/>
              </w:rPr>
              <w:t>Update the Es/</w:t>
            </w:r>
            <w:proofErr w:type="spellStart"/>
            <w:r w:rsidRPr="00E6184C">
              <w:rPr>
                <w:rFonts w:eastAsiaTheme="minorEastAsia"/>
                <w:lang w:eastAsia="zh-CN"/>
              </w:rPr>
              <w:t>Iot</w:t>
            </w:r>
            <w:proofErr w:type="spellEnd"/>
            <w:r w:rsidRPr="00E6184C">
              <w:rPr>
                <w:rFonts w:eastAsiaTheme="minorEastAsia"/>
                <w:lang w:eastAsia="zh-CN"/>
              </w:rPr>
              <w:t xml:space="preserve"> condition from 20dB to 15dB for FR1 inter-frequency CSI-RS accuracy test.</w:t>
            </w:r>
          </w:p>
        </w:tc>
      </w:tr>
    </w:tbl>
    <w:p w14:paraId="338A02D7" w14:textId="509BCD11" w:rsidR="00296415" w:rsidRPr="00296415" w:rsidRDefault="00296415" w:rsidP="00296415">
      <w:pPr>
        <w:rPr>
          <w:lang w:eastAsia="zh-CN"/>
        </w:rPr>
      </w:pPr>
    </w:p>
    <w:p w14:paraId="67EA3547" w14:textId="407DC46C" w:rsidR="00484C5D" w:rsidRPr="004A7544" w:rsidRDefault="00837458" w:rsidP="00A06500">
      <w:pPr>
        <w:pStyle w:val="2"/>
      </w:pPr>
      <w:r w:rsidRPr="004A7544">
        <w:rPr>
          <w:rFonts w:hint="eastAsia"/>
        </w:rPr>
        <w:t>Open issues</w:t>
      </w:r>
      <w:r w:rsidR="00DC2500">
        <w:t xml:space="preserve"> summary</w:t>
      </w:r>
    </w:p>
    <w:p w14:paraId="2C85179F" w14:textId="0E65F729"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8C7A054" w14:textId="1CB2CE69" w:rsidR="007F199F" w:rsidRDefault="004C16A3" w:rsidP="004C16A3">
      <w:pPr>
        <w:pStyle w:val="3"/>
      </w:pPr>
      <w:r>
        <w:t xml:space="preserve">Issue  1-1: </w:t>
      </w:r>
      <w:r w:rsidRPr="00E6184C">
        <w:rPr>
          <w:rFonts w:eastAsiaTheme="minorEastAsia"/>
        </w:rPr>
        <w:t>Es/Iot condition</w:t>
      </w:r>
      <w:r>
        <w:rPr>
          <w:rFonts w:eastAsiaTheme="minorEastAsia"/>
        </w:rPr>
        <w:t xml:space="preserve"> for inter-frequency CSI-SINR accuracy test</w:t>
      </w:r>
    </w:p>
    <w:p w14:paraId="16D4C2CD" w14:textId="45C5A68A" w:rsidR="004C16A3" w:rsidRPr="009676F9" w:rsidRDefault="00A707A0" w:rsidP="00B36170">
      <w:pPr>
        <w:pStyle w:val="aff8"/>
        <w:numPr>
          <w:ilvl w:val="0"/>
          <w:numId w:val="8"/>
        </w:numPr>
        <w:ind w:left="420" w:firstLineChars="0"/>
        <w:rPr>
          <w:rFonts w:eastAsiaTheme="minorEastAsia"/>
          <w:lang w:eastAsia="zh-CN"/>
        </w:rPr>
      </w:pPr>
      <w:r w:rsidRPr="009676F9">
        <w:rPr>
          <w:rFonts w:eastAsiaTheme="minorEastAsia" w:hint="eastAsia"/>
          <w:lang w:eastAsia="zh-CN"/>
        </w:rPr>
        <w:t>P</w:t>
      </w:r>
      <w:r w:rsidRPr="009676F9">
        <w:rPr>
          <w:rFonts w:eastAsiaTheme="minorEastAsia"/>
          <w:lang w:eastAsia="zh-CN"/>
        </w:rPr>
        <w:t>roposal:</w:t>
      </w:r>
    </w:p>
    <w:p w14:paraId="04363132" w14:textId="3440C999" w:rsidR="00A707A0" w:rsidRPr="00A707A0" w:rsidRDefault="00A707A0" w:rsidP="00B36170">
      <w:pPr>
        <w:pStyle w:val="aff8"/>
        <w:numPr>
          <w:ilvl w:val="0"/>
          <w:numId w:val="7"/>
        </w:numPr>
        <w:ind w:leftChars="284" w:firstLineChars="0"/>
        <w:rPr>
          <w:rFonts w:eastAsiaTheme="minorEastAsia"/>
          <w:lang w:eastAsia="zh-CN"/>
        </w:rPr>
      </w:pPr>
      <w:r w:rsidRPr="00A707A0">
        <w:rPr>
          <w:rFonts w:eastAsiaTheme="minorEastAsia"/>
          <w:lang w:eastAsia="zh-CN"/>
        </w:rPr>
        <w:t>Option 1</w:t>
      </w:r>
      <w:r>
        <w:rPr>
          <w:rFonts w:eastAsiaTheme="minorEastAsia"/>
          <w:lang w:eastAsia="zh-CN"/>
        </w:rPr>
        <w:t xml:space="preserve"> </w:t>
      </w:r>
      <w:r w:rsidRPr="00A707A0">
        <w:rPr>
          <w:rFonts w:eastAsiaTheme="minorEastAsia"/>
          <w:lang w:eastAsia="zh-CN"/>
        </w:rPr>
        <w:t>(R4-2110907</w:t>
      </w:r>
      <w:r w:rsidR="00A11B0B">
        <w:rPr>
          <w:rFonts w:eastAsiaTheme="minorEastAsia"/>
          <w:lang w:eastAsia="zh-CN"/>
        </w:rPr>
        <w:t xml:space="preserve"> from </w:t>
      </w:r>
      <w:r w:rsidRPr="00A707A0">
        <w:rPr>
          <w:rFonts w:eastAsiaTheme="minorEastAsia"/>
          <w:lang w:eastAsia="zh-CN"/>
        </w:rPr>
        <w:t>HW</w:t>
      </w:r>
      <w:r>
        <w:rPr>
          <w:rFonts w:eastAsiaTheme="minorEastAsia"/>
          <w:lang w:eastAsia="zh-CN"/>
        </w:rPr>
        <w:t>)</w:t>
      </w:r>
      <w:r w:rsidRPr="00A707A0">
        <w:rPr>
          <w:rFonts w:eastAsiaTheme="minorEastAsia"/>
          <w:lang w:eastAsia="zh-CN"/>
        </w:rPr>
        <w:t>: Es/</w:t>
      </w:r>
      <w:proofErr w:type="spellStart"/>
      <w:r w:rsidRPr="00A707A0">
        <w:rPr>
          <w:rFonts w:eastAsiaTheme="minorEastAsia"/>
          <w:lang w:eastAsia="zh-CN"/>
        </w:rPr>
        <w:t>Iot</w:t>
      </w:r>
      <w:proofErr w:type="spellEnd"/>
      <w:r w:rsidRPr="00A707A0">
        <w:rPr>
          <w:rFonts w:eastAsiaTheme="minorEastAsia"/>
          <w:lang w:eastAsia="zh-CN"/>
        </w:rPr>
        <w:t xml:space="preserve"> upper bound of CSI-SINR accuracy is 15dB when the timing offset is &lt;= 0.5CP (which is the test setup)</w:t>
      </w:r>
    </w:p>
    <w:p w14:paraId="71AD681A" w14:textId="2A0C9676" w:rsidR="00A707A0" w:rsidRPr="009676F9" w:rsidRDefault="00A707A0" w:rsidP="00B36170">
      <w:pPr>
        <w:pStyle w:val="aff8"/>
        <w:numPr>
          <w:ilvl w:val="0"/>
          <w:numId w:val="8"/>
        </w:numPr>
        <w:ind w:left="420" w:firstLineChars="0"/>
        <w:rPr>
          <w:rFonts w:eastAsiaTheme="minorEastAsia"/>
          <w:lang w:eastAsia="zh-CN"/>
        </w:rPr>
      </w:pPr>
      <w:r w:rsidRPr="009676F9">
        <w:rPr>
          <w:rFonts w:eastAsiaTheme="minorEastAsia"/>
          <w:lang w:eastAsia="zh-CN"/>
        </w:rPr>
        <w:t>Recommended WF:</w:t>
      </w:r>
    </w:p>
    <w:p w14:paraId="3FF501D6" w14:textId="3AD6FDBF" w:rsidR="00A707A0" w:rsidRDefault="00A707A0" w:rsidP="00B36170">
      <w:pPr>
        <w:pStyle w:val="aff8"/>
        <w:numPr>
          <w:ilvl w:val="0"/>
          <w:numId w:val="7"/>
        </w:numPr>
        <w:ind w:leftChars="284" w:firstLineChars="0"/>
        <w:rPr>
          <w:rFonts w:eastAsiaTheme="minorEastAsia"/>
          <w:lang w:eastAsia="zh-CN"/>
        </w:rPr>
      </w:pPr>
      <w:r w:rsidRPr="00A707A0">
        <w:rPr>
          <w:rFonts w:eastAsiaTheme="minorEastAsia" w:hint="eastAsia"/>
          <w:lang w:eastAsia="zh-CN"/>
        </w:rPr>
        <w:t>O</w:t>
      </w:r>
      <w:r w:rsidRPr="00A707A0">
        <w:rPr>
          <w:rFonts w:eastAsiaTheme="minorEastAsia"/>
          <w:lang w:eastAsia="zh-CN"/>
        </w:rPr>
        <w:t>ption 1 is agreeable.</w:t>
      </w:r>
    </w:p>
    <w:p w14:paraId="082854D2" w14:textId="0136D6A0" w:rsidR="00A11B0B" w:rsidRDefault="00A11B0B" w:rsidP="00D71E95">
      <w:pPr>
        <w:pStyle w:val="3"/>
        <w:rPr>
          <w:rFonts w:eastAsiaTheme="minorEastAsia"/>
        </w:rPr>
      </w:pPr>
      <w:r>
        <w:t xml:space="preserve">Issue  1-2: </w:t>
      </w:r>
      <w:r w:rsidR="0037185D" w:rsidRPr="0037185D">
        <w:rPr>
          <w:rFonts w:eastAsiaTheme="minorEastAsia"/>
        </w:rPr>
        <w:t>UE behaviour in T1 and T2</w:t>
      </w:r>
    </w:p>
    <w:p w14:paraId="365921C8" w14:textId="0ACA5F05" w:rsidR="009676F9" w:rsidRPr="009676F9" w:rsidRDefault="009676F9" w:rsidP="009676F9">
      <w:pPr>
        <w:rPr>
          <w:rFonts w:eastAsiaTheme="minorEastAsia"/>
          <w:lang w:eastAsia="zh-CN"/>
        </w:rPr>
      </w:pPr>
      <w:r>
        <w:rPr>
          <w:rFonts w:eastAsiaTheme="minorEastAsia" w:hint="eastAsia"/>
          <w:lang w:eastAsia="zh-CN"/>
        </w:rPr>
        <w:t>Background</w:t>
      </w:r>
      <w:r>
        <w:rPr>
          <w:rFonts w:eastAsiaTheme="minorEastAsia"/>
          <w:lang w:eastAsia="zh-CN"/>
        </w:rPr>
        <w:t xml:space="preserve">: </w:t>
      </w:r>
      <w:r w:rsidRPr="00836BE5">
        <w:t xml:space="preserve">About the UE behaviour in T1 and T2, it was agreed either option is allowed and up to different test setup, according to the WF R4-2105769. </w:t>
      </w:r>
    </w:p>
    <w:p w14:paraId="1471D27F" w14:textId="2E359FDB" w:rsidR="009676F9" w:rsidRPr="00836BE5" w:rsidRDefault="009676F9" w:rsidP="00853BA7">
      <w:pPr>
        <w:overflowPunct w:val="0"/>
        <w:autoSpaceDE w:val="0"/>
        <w:autoSpaceDN w:val="0"/>
        <w:adjustRightInd w:val="0"/>
        <w:spacing w:afterLines="50" w:after="120"/>
        <w:ind w:leftChars="100" w:left="200"/>
        <w:jc w:val="both"/>
        <w:textAlignment w:val="baseline"/>
      </w:pPr>
      <w:r w:rsidRPr="00836BE5">
        <w:t xml:space="preserve">UE </w:t>
      </w:r>
      <w:proofErr w:type="spellStart"/>
      <w:r w:rsidRPr="00836BE5">
        <w:t>behavior</w:t>
      </w:r>
      <w:proofErr w:type="spellEnd"/>
      <w:r w:rsidRPr="00836BE5">
        <w:t xml:space="preserve"> assumption in T1 and T2</w:t>
      </w:r>
    </w:p>
    <w:p w14:paraId="6DA507A2" w14:textId="601A9C87" w:rsidR="009676F9" w:rsidRPr="00836BE5" w:rsidRDefault="009676F9" w:rsidP="00853BA7">
      <w:pPr>
        <w:overflowPunct w:val="0"/>
        <w:autoSpaceDE w:val="0"/>
        <w:autoSpaceDN w:val="0"/>
        <w:adjustRightInd w:val="0"/>
        <w:spacing w:afterLines="50" w:after="120"/>
        <w:ind w:leftChars="243" w:left="486"/>
        <w:jc w:val="both"/>
        <w:textAlignment w:val="baseline"/>
      </w:pPr>
      <w:r w:rsidRPr="00836BE5">
        <w:t>–</w:t>
      </w:r>
      <w:r w:rsidRPr="00836BE5">
        <w:tab/>
      </w:r>
      <w:r w:rsidR="002B464D">
        <w:t>Alt.</w:t>
      </w:r>
      <w:r w:rsidRPr="00836BE5">
        <w:t xml:space="preserve"> 1: During time duration T1, the UE does not have any timing information of neighbour cell (e.g., cell 3 for EN-DC test or cell 2 in SA test case). From T2, the UE detects </w:t>
      </w:r>
      <w:proofErr w:type="spellStart"/>
      <w:r w:rsidRPr="00836BE5">
        <w:t>associatedSSB</w:t>
      </w:r>
      <w:proofErr w:type="spellEnd"/>
      <w:r w:rsidRPr="00836BE5">
        <w:t xml:space="preserve"> and then measure CSI-RS. </w:t>
      </w:r>
    </w:p>
    <w:p w14:paraId="6F22C636" w14:textId="30C64A09" w:rsidR="009676F9" w:rsidRPr="00836BE5" w:rsidRDefault="009676F9" w:rsidP="00853BA7">
      <w:pPr>
        <w:overflowPunct w:val="0"/>
        <w:autoSpaceDE w:val="0"/>
        <w:autoSpaceDN w:val="0"/>
        <w:adjustRightInd w:val="0"/>
        <w:spacing w:afterLines="50" w:after="120"/>
        <w:ind w:leftChars="243" w:left="486"/>
        <w:jc w:val="both"/>
        <w:textAlignment w:val="baseline"/>
      </w:pPr>
      <w:r w:rsidRPr="00836BE5">
        <w:t>–</w:t>
      </w:r>
      <w:r w:rsidRPr="00836BE5">
        <w:tab/>
      </w:r>
      <w:r w:rsidR="002B464D">
        <w:t>Alt.</w:t>
      </w:r>
      <w:r w:rsidRPr="00836BE5">
        <w:t xml:space="preserve"> 2: During time duration T1, the UE has detected </w:t>
      </w:r>
      <w:proofErr w:type="spellStart"/>
      <w:r w:rsidRPr="00836BE5">
        <w:t>associatedSSB</w:t>
      </w:r>
      <w:proofErr w:type="spellEnd"/>
      <w:r w:rsidRPr="00836BE5">
        <w:t>. From T2, it starts measuring CSI-RS in T2.</w:t>
      </w:r>
    </w:p>
    <w:p w14:paraId="241B0945" w14:textId="77777777" w:rsidR="009676F9" w:rsidRPr="00836BE5" w:rsidRDefault="009676F9" w:rsidP="00853BA7">
      <w:pPr>
        <w:overflowPunct w:val="0"/>
        <w:autoSpaceDE w:val="0"/>
        <w:autoSpaceDN w:val="0"/>
        <w:adjustRightInd w:val="0"/>
        <w:spacing w:afterLines="50" w:after="120"/>
        <w:ind w:leftChars="243" w:left="486"/>
        <w:jc w:val="both"/>
        <w:textAlignment w:val="baseline"/>
      </w:pPr>
      <w:r w:rsidRPr="00836BE5">
        <w:t>–</w:t>
      </w:r>
      <w:r w:rsidRPr="00836BE5">
        <w:tab/>
        <w:t xml:space="preserve">Note: Either option is allowed, and up to different test setup. </w:t>
      </w:r>
    </w:p>
    <w:p w14:paraId="4F5621BD" w14:textId="4016DC10" w:rsidR="009676F9" w:rsidRDefault="009676F9" w:rsidP="00853BA7">
      <w:pPr>
        <w:overflowPunct w:val="0"/>
        <w:autoSpaceDE w:val="0"/>
        <w:autoSpaceDN w:val="0"/>
        <w:adjustRightInd w:val="0"/>
        <w:spacing w:afterLines="50" w:after="120"/>
        <w:ind w:leftChars="100" w:left="200"/>
        <w:jc w:val="both"/>
        <w:textAlignment w:val="baseline"/>
        <w:rPr>
          <w:rFonts w:eastAsiaTheme="minorEastAsia"/>
          <w:lang w:eastAsia="zh-CN"/>
        </w:rPr>
      </w:pPr>
      <w:r w:rsidRPr="00836BE5">
        <w:t>It would be better to</w:t>
      </w:r>
      <w:bookmarkStart w:id="9" w:name="OLE_LINK25"/>
      <w:bookmarkStart w:id="10" w:name="OLE_LINK26"/>
      <w:r w:rsidRPr="00836BE5">
        <w:t xml:space="preserve"> align the UE behaviour assumption for all the TCs</w:t>
      </w:r>
      <w:bookmarkEnd w:id="9"/>
      <w:bookmarkEnd w:id="10"/>
      <w:r w:rsidRPr="00836BE5">
        <w:t xml:space="preserve">. The test case for E-UTRAN-NR event triggered reporting without gaps in FR1 cells is endorsed in the </w:t>
      </w:r>
      <w:r w:rsidR="001574D3">
        <w:t>draft</w:t>
      </w:r>
      <w:r w:rsidRPr="00836BE5">
        <w:t xml:space="preserve"> CR R4-2105780 adopting Option 1 as above.</w:t>
      </w:r>
    </w:p>
    <w:p w14:paraId="5545FA08" w14:textId="100A083F" w:rsidR="00A11B0B" w:rsidRPr="00A11B0B" w:rsidRDefault="00A11B0B" w:rsidP="00B36170">
      <w:pPr>
        <w:pStyle w:val="aff8"/>
        <w:numPr>
          <w:ilvl w:val="0"/>
          <w:numId w:val="8"/>
        </w:numPr>
        <w:ind w:left="420" w:firstLineChars="0"/>
        <w:rPr>
          <w:rFonts w:eastAsiaTheme="minorEastAsia"/>
          <w:lang w:eastAsia="zh-CN"/>
        </w:rPr>
      </w:pPr>
      <w:r w:rsidRPr="00A11B0B">
        <w:rPr>
          <w:rFonts w:eastAsiaTheme="minorEastAsia" w:hint="eastAsia"/>
          <w:lang w:eastAsia="zh-CN"/>
        </w:rPr>
        <w:t>P</w:t>
      </w:r>
      <w:r w:rsidRPr="00A11B0B">
        <w:rPr>
          <w:rFonts w:eastAsiaTheme="minorEastAsia"/>
          <w:lang w:eastAsia="zh-CN"/>
        </w:rPr>
        <w:t>roposal:</w:t>
      </w:r>
    </w:p>
    <w:p w14:paraId="2845A103" w14:textId="6B57F273" w:rsidR="009676F9" w:rsidRPr="002B464D" w:rsidRDefault="00A11B0B" w:rsidP="00B36170">
      <w:pPr>
        <w:pStyle w:val="aff8"/>
        <w:numPr>
          <w:ilvl w:val="0"/>
          <w:numId w:val="7"/>
        </w:numPr>
        <w:ind w:leftChars="284" w:firstLineChars="0"/>
      </w:pPr>
      <w:r w:rsidRPr="00A707A0">
        <w:rPr>
          <w:rFonts w:eastAsiaTheme="minorEastAsia"/>
          <w:lang w:eastAsia="zh-CN"/>
        </w:rPr>
        <w:lastRenderedPageBreak/>
        <w:t>Option 1</w:t>
      </w:r>
      <w:r>
        <w:rPr>
          <w:rFonts w:eastAsiaTheme="minorEastAsia"/>
          <w:lang w:eastAsia="zh-CN"/>
        </w:rPr>
        <w:t xml:space="preserve"> </w:t>
      </w:r>
      <w:r w:rsidRPr="00A707A0">
        <w:rPr>
          <w:rFonts w:eastAsiaTheme="minorEastAsia"/>
          <w:lang w:eastAsia="zh-CN"/>
        </w:rPr>
        <w:t>(R4-21</w:t>
      </w:r>
      <w:r>
        <w:rPr>
          <w:rFonts w:eastAsiaTheme="minorEastAsia"/>
          <w:lang w:eastAsia="zh-CN"/>
        </w:rPr>
        <w:t>09555 from Nokia)</w:t>
      </w:r>
      <w:r w:rsidRPr="00A707A0">
        <w:rPr>
          <w:rFonts w:eastAsiaTheme="minorEastAsia"/>
          <w:lang w:eastAsia="zh-CN"/>
        </w:rPr>
        <w:t>:</w:t>
      </w:r>
      <w:r>
        <w:rPr>
          <w:rFonts w:eastAsiaTheme="minorEastAsia"/>
          <w:lang w:eastAsia="zh-CN"/>
        </w:rPr>
        <w:t xml:space="preserve"> </w:t>
      </w:r>
      <w:r w:rsidR="002B464D">
        <w:t>A</w:t>
      </w:r>
      <w:r w:rsidR="002B464D" w:rsidRPr="00836BE5">
        <w:t>lign the UE behaviour assumption for all the TCs</w:t>
      </w:r>
      <w:r w:rsidR="002B464D">
        <w:t xml:space="preserve"> (using Alt.1)</w:t>
      </w:r>
    </w:p>
    <w:p w14:paraId="62B6A8F6" w14:textId="5CE37A05" w:rsidR="00DE18EC" w:rsidRPr="00DE18EC" w:rsidRDefault="002B464D" w:rsidP="00B36170">
      <w:pPr>
        <w:pStyle w:val="aff8"/>
        <w:numPr>
          <w:ilvl w:val="0"/>
          <w:numId w:val="7"/>
        </w:numPr>
        <w:ind w:leftChars="284" w:firstLineChars="0"/>
        <w:rPr>
          <w:rFonts w:eastAsiaTheme="minorEastAsia"/>
          <w:lang w:eastAsia="zh-CN"/>
        </w:rPr>
      </w:pPr>
      <w:r>
        <w:rPr>
          <w:rFonts w:eastAsiaTheme="minorEastAsia" w:hint="eastAsia"/>
          <w:lang w:eastAsia="zh-CN"/>
        </w:rPr>
        <w:t>O</w:t>
      </w:r>
      <w:r>
        <w:rPr>
          <w:rFonts w:eastAsiaTheme="minorEastAsia"/>
          <w:lang w:eastAsia="zh-CN"/>
        </w:rPr>
        <w:t>ption</w:t>
      </w:r>
      <w:r>
        <w:rPr>
          <w:rFonts w:eastAsiaTheme="minorEastAsia" w:hint="eastAsia"/>
          <w:lang w:eastAsia="zh-CN"/>
        </w:rPr>
        <w:t xml:space="preserve"> 2</w:t>
      </w:r>
      <w:r w:rsidR="00DE18EC">
        <w:rPr>
          <w:rFonts w:eastAsiaTheme="minorEastAsia"/>
          <w:lang w:eastAsia="zh-CN"/>
        </w:rPr>
        <w:t xml:space="preserve">: </w:t>
      </w:r>
      <w:r w:rsidR="00DE18EC">
        <w:rPr>
          <w:rFonts w:eastAsiaTheme="minorEastAsia" w:hint="eastAsia"/>
          <w:lang w:eastAsia="zh-CN"/>
        </w:rPr>
        <w:t>K</w:t>
      </w:r>
      <w:r w:rsidR="00DE18EC">
        <w:rPr>
          <w:rFonts w:eastAsiaTheme="minorEastAsia"/>
          <w:lang w:eastAsia="zh-CN"/>
        </w:rPr>
        <w:t xml:space="preserve">eep </w:t>
      </w:r>
      <w:r w:rsidR="009E78EE">
        <w:rPr>
          <w:rFonts w:eastAsiaTheme="minorEastAsia"/>
          <w:lang w:eastAsia="zh-CN"/>
        </w:rPr>
        <w:t>the UE behaviour in each CR unchanged (</w:t>
      </w:r>
      <w:r w:rsidR="001574D3">
        <w:rPr>
          <w:rFonts w:eastAsiaTheme="minorEastAsia"/>
          <w:lang w:eastAsia="zh-CN"/>
        </w:rPr>
        <w:t>based on R4-2105780</w:t>
      </w:r>
      <w:r w:rsidR="009E78EE">
        <w:rPr>
          <w:rFonts w:eastAsiaTheme="minorEastAsia"/>
          <w:lang w:eastAsia="zh-CN"/>
        </w:rPr>
        <w:t>).</w:t>
      </w:r>
    </w:p>
    <w:p w14:paraId="28839794" w14:textId="603EF990" w:rsidR="00A11B0B" w:rsidRPr="00A707A0" w:rsidRDefault="00A11B0B" w:rsidP="00B36170">
      <w:pPr>
        <w:pStyle w:val="aff8"/>
        <w:numPr>
          <w:ilvl w:val="0"/>
          <w:numId w:val="8"/>
        </w:numPr>
        <w:ind w:left="420" w:firstLineChars="0"/>
        <w:rPr>
          <w:rFonts w:eastAsia="宋体"/>
          <w:i/>
          <w:color w:val="0070C0"/>
        </w:rPr>
      </w:pPr>
      <w:r w:rsidRPr="009676F9">
        <w:rPr>
          <w:rFonts w:eastAsiaTheme="minorEastAsia"/>
          <w:lang w:eastAsia="zh-CN"/>
        </w:rPr>
        <w:t>Recommended WF:</w:t>
      </w:r>
    </w:p>
    <w:p w14:paraId="5B5ACC6D" w14:textId="77777777" w:rsidR="00A11B0B" w:rsidRPr="00A707A0" w:rsidRDefault="00A11B0B" w:rsidP="00B36170">
      <w:pPr>
        <w:pStyle w:val="aff8"/>
        <w:numPr>
          <w:ilvl w:val="0"/>
          <w:numId w:val="7"/>
        </w:numPr>
        <w:ind w:leftChars="284" w:firstLineChars="0"/>
        <w:rPr>
          <w:rFonts w:eastAsiaTheme="minorEastAsia"/>
          <w:lang w:eastAsia="zh-CN"/>
        </w:rPr>
      </w:pPr>
      <w:r w:rsidRPr="00A707A0">
        <w:rPr>
          <w:rFonts w:eastAsiaTheme="minorEastAsia" w:hint="eastAsia"/>
          <w:lang w:eastAsia="zh-CN"/>
        </w:rPr>
        <w:t>O</w:t>
      </w:r>
      <w:r w:rsidRPr="00A707A0">
        <w:rPr>
          <w:rFonts w:eastAsiaTheme="minorEastAsia"/>
          <w:lang w:eastAsia="zh-CN"/>
        </w:rPr>
        <w:t>ption 1 is agreeable.</w:t>
      </w:r>
    </w:p>
    <w:p w14:paraId="64D15975" w14:textId="77777777" w:rsidR="00A11B0B" w:rsidRPr="00A11B0B" w:rsidRDefault="00A11B0B" w:rsidP="00A11B0B">
      <w:pPr>
        <w:ind w:left="568"/>
        <w:rPr>
          <w:rFonts w:eastAsiaTheme="minorEastAsia"/>
          <w:lang w:eastAsia="zh-CN"/>
        </w:rPr>
      </w:pPr>
    </w:p>
    <w:p w14:paraId="2F59D28F" w14:textId="77777777" w:rsidR="00DC2500" w:rsidRPr="00035C50" w:rsidRDefault="00DC2500" w:rsidP="00A0650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A06500">
      <w:pPr>
        <w:pStyle w:val="3"/>
      </w:pPr>
      <w:r w:rsidRPr="00805BE8">
        <w:t>Open issues</w:t>
      </w:r>
      <w:r w:rsidR="003418CB" w:rsidRPr="00805BE8">
        <w:t xml:space="preserve"> </w:t>
      </w:r>
    </w:p>
    <w:tbl>
      <w:tblPr>
        <w:tblStyle w:val="aff7"/>
        <w:tblW w:w="0" w:type="auto"/>
        <w:tblLook w:val="04A0" w:firstRow="1" w:lastRow="0" w:firstColumn="1" w:lastColumn="0" w:noHBand="0" w:noVBand="1"/>
      </w:tblPr>
      <w:tblGrid>
        <w:gridCol w:w="1696"/>
        <w:gridCol w:w="7935"/>
      </w:tblGrid>
      <w:tr w:rsidR="00A30FB8" w14:paraId="145A9827" w14:textId="77777777" w:rsidTr="00EF35A1">
        <w:tc>
          <w:tcPr>
            <w:tcW w:w="1696" w:type="dxa"/>
          </w:tcPr>
          <w:p w14:paraId="5CE8D04C" w14:textId="29824A54" w:rsidR="00A30FB8" w:rsidRPr="00EF35A1" w:rsidRDefault="00EF35A1" w:rsidP="005B480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ompanies</w:t>
            </w:r>
          </w:p>
        </w:tc>
        <w:tc>
          <w:tcPr>
            <w:tcW w:w="7935" w:type="dxa"/>
          </w:tcPr>
          <w:p w14:paraId="6A8BE845" w14:textId="06E5DF2B" w:rsidR="00A30FB8" w:rsidRPr="00EF35A1" w:rsidRDefault="00EF35A1" w:rsidP="005B480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w:t>
            </w:r>
          </w:p>
        </w:tc>
      </w:tr>
      <w:tr w:rsidR="00A30FB8" w14:paraId="50ED7CD6" w14:textId="77777777" w:rsidTr="00EF35A1">
        <w:tc>
          <w:tcPr>
            <w:tcW w:w="1696" w:type="dxa"/>
          </w:tcPr>
          <w:p w14:paraId="728BD805" w14:textId="3BB0DF1F" w:rsidR="00A30FB8" w:rsidRPr="00EF35A1" w:rsidRDefault="00EF35A1" w:rsidP="005B4802">
            <w:pPr>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r>
              <w:rPr>
                <w:rFonts w:eastAsiaTheme="minorEastAsia" w:hint="eastAsia"/>
                <w:color w:val="0070C0"/>
                <w:lang w:val="en-US" w:eastAsia="zh-CN"/>
              </w:rPr>
              <w:t>A</w:t>
            </w:r>
          </w:p>
        </w:tc>
        <w:tc>
          <w:tcPr>
            <w:tcW w:w="7935" w:type="dxa"/>
          </w:tcPr>
          <w:p w14:paraId="0C38BC08" w14:textId="0EF7DF86" w:rsidR="00EF35A1" w:rsidRPr="008A1C1B" w:rsidRDefault="00EF35A1" w:rsidP="00EF35A1">
            <w:pPr>
              <w:rPr>
                <w:rFonts w:eastAsiaTheme="minorEastAsia"/>
                <w:color w:val="000000" w:themeColor="text1"/>
                <w:lang w:val="en-US" w:eastAsia="zh-CN"/>
              </w:rPr>
            </w:pPr>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p>
          <w:p w14:paraId="5646D3C6" w14:textId="77777777" w:rsidR="002E3F48" w:rsidRPr="008A1C1B" w:rsidRDefault="002E3F48" w:rsidP="00EF35A1">
            <w:pPr>
              <w:rPr>
                <w:rFonts w:eastAsiaTheme="minorEastAsia"/>
                <w:color w:val="000000" w:themeColor="text1"/>
                <w:lang w:val="en-US" w:eastAsia="zh-CN"/>
              </w:rPr>
            </w:pPr>
          </w:p>
          <w:p w14:paraId="3D9964E5" w14:textId="77777777" w:rsidR="00EF35A1" w:rsidRPr="008A1C1B" w:rsidRDefault="00EF35A1" w:rsidP="00EF35A1">
            <w:pPr>
              <w:rPr>
                <w:rFonts w:eastAsiaTheme="minorEastAsia"/>
                <w:color w:val="000000" w:themeColor="text1"/>
                <w:lang w:val="en-US" w:eastAsia="zh-CN"/>
              </w:rPr>
            </w:pPr>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p>
          <w:p w14:paraId="79EB3F6F" w14:textId="76372BD4" w:rsidR="002E3F48" w:rsidRPr="008A1C1B" w:rsidRDefault="002E3F48" w:rsidP="00EF35A1">
            <w:pPr>
              <w:rPr>
                <w:rFonts w:eastAsiaTheme="minorEastAsia"/>
                <w:color w:val="000000" w:themeColor="text1"/>
                <w:lang w:val="en-US" w:eastAsia="zh-CN"/>
              </w:rPr>
            </w:pPr>
          </w:p>
        </w:tc>
      </w:tr>
      <w:tr w:rsidR="00853BA7" w14:paraId="62731B88" w14:textId="77777777" w:rsidTr="00EF35A1">
        <w:tc>
          <w:tcPr>
            <w:tcW w:w="1696" w:type="dxa"/>
          </w:tcPr>
          <w:p w14:paraId="4D82E98E" w14:textId="2497D6D0" w:rsidR="00853BA7" w:rsidRPr="008562B7" w:rsidRDefault="008562B7" w:rsidP="005B4802">
            <w:pPr>
              <w:rPr>
                <w:rFonts w:eastAsiaTheme="minorEastAsia"/>
                <w:color w:val="0070C0"/>
                <w:lang w:eastAsia="zh-CN"/>
              </w:rPr>
            </w:pPr>
            <w:ins w:id="11" w:author="Huawei" w:date="2021-05-19T16:56:00Z">
              <w:r>
                <w:rPr>
                  <w:rFonts w:eastAsiaTheme="minorEastAsia" w:hint="eastAsia"/>
                  <w:color w:val="0070C0"/>
                  <w:lang w:eastAsia="zh-CN"/>
                </w:rPr>
                <w:t>H</w:t>
              </w:r>
              <w:r>
                <w:rPr>
                  <w:rFonts w:eastAsiaTheme="minorEastAsia"/>
                  <w:color w:val="0070C0"/>
                  <w:lang w:eastAsia="zh-CN"/>
                </w:rPr>
                <w:t>uawei</w:t>
              </w:r>
            </w:ins>
          </w:p>
        </w:tc>
        <w:tc>
          <w:tcPr>
            <w:tcW w:w="7935" w:type="dxa"/>
          </w:tcPr>
          <w:p w14:paraId="7664AC3C" w14:textId="77777777" w:rsidR="008562B7" w:rsidRPr="008A1C1B" w:rsidRDefault="008562B7" w:rsidP="008562B7">
            <w:pPr>
              <w:rPr>
                <w:ins w:id="12" w:author="Huawei" w:date="2021-05-19T16:56:00Z"/>
                <w:rFonts w:eastAsiaTheme="minorEastAsia"/>
                <w:color w:val="000000" w:themeColor="text1"/>
                <w:lang w:val="en-US" w:eastAsia="zh-CN"/>
              </w:rPr>
            </w:pPr>
            <w:ins w:id="13" w:author="Huawei" w:date="2021-05-19T16:56: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0F306EEA" w14:textId="77777777" w:rsidR="008562B7" w:rsidRPr="008A1C1B" w:rsidRDefault="008562B7" w:rsidP="008562B7">
            <w:pPr>
              <w:rPr>
                <w:ins w:id="14" w:author="Huawei" w:date="2021-05-19T16:56:00Z"/>
                <w:rFonts w:eastAsiaTheme="minorEastAsia"/>
                <w:color w:val="000000" w:themeColor="text1"/>
                <w:lang w:val="en-US" w:eastAsia="zh-CN"/>
              </w:rPr>
            </w:pPr>
            <w:ins w:id="15" w:author="Huawei" w:date="2021-05-19T16:56:00Z">
              <w:r>
                <w:rPr>
                  <w:rFonts w:eastAsiaTheme="minorEastAsia"/>
                  <w:color w:val="000000" w:themeColor="text1"/>
                  <w:lang w:val="en-US" w:eastAsia="zh-CN"/>
                </w:rPr>
                <w:t>Support option 1.</w:t>
              </w:r>
            </w:ins>
          </w:p>
          <w:p w14:paraId="501BB6E3" w14:textId="77777777" w:rsidR="008562B7" w:rsidRPr="008A1C1B" w:rsidRDefault="008562B7" w:rsidP="008562B7">
            <w:pPr>
              <w:rPr>
                <w:ins w:id="16" w:author="Huawei" w:date="2021-05-19T16:56:00Z"/>
                <w:rFonts w:eastAsiaTheme="minorEastAsia"/>
                <w:color w:val="000000" w:themeColor="text1"/>
                <w:lang w:val="en-US" w:eastAsia="zh-CN"/>
              </w:rPr>
            </w:pPr>
            <w:ins w:id="17" w:author="Huawei" w:date="2021-05-19T16:56: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3246D556" w14:textId="5243FEED" w:rsidR="00853BA7" w:rsidRPr="008A1C1B" w:rsidRDefault="008562B7" w:rsidP="008562B7">
            <w:pPr>
              <w:rPr>
                <w:rFonts w:eastAsiaTheme="minorEastAsia"/>
                <w:color w:val="000000" w:themeColor="text1"/>
                <w:lang w:val="en-US" w:eastAsia="zh-CN"/>
              </w:rPr>
            </w:pPr>
            <w:ins w:id="18" w:author="Huawei" w:date="2021-05-19T16:56:00Z">
              <w:r>
                <w:rPr>
                  <w:rFonts w:eastAsiaTheme="minorEastAsia"/>
                  <w:color w:val="000000" w:themeColor="text1"/>
                  <w:lang w:val="en-US" w:eastAsia="zh-CN"/>
                </w:rPr>
                <w:t>Support option 1.</w:t>
              </w:r>
            </w:ins>
          </w:p>
        </w:tc>
      </w:tr>
      <w:tr w:rsidR="003047D0" w14:paraId="7AB99750" w14:textId="77777777" w:rsidTr="00EF35A1">
        <w:trPr>
          <w:ins w:id="19" w:author="CATT" w:date="2021-05-19T17:31:00Z"/>
        </w:trPr>
        <w:tc>
          <w:tcPr>
            <w:tcW w:w="1696" w:type="dxa"/>
          </w:tcPr>
          <w:p w14:paraId="50790248" w14:textId="3CEEC11D" w:rsidR="003047D0" w:rsidRDefault="003047D0" w:rsidP="005B4802">
            <w:pPr>
              <w:rPr>
                <w:ins w:id="20" w:author="CATT" w:date="2021-05-19T17:31:00Z"/>
                <w:rFonts w:eastAsiaTheme="minorEastAsia"/>
                <w:color w:val="0070C0"/>
                <w:lang w:eastAsia="zh-CN"/>
              </w:rPr>
            </w:pPr>
            <w:ins w:id="21" w:author="CATT" w:date="2021-05-19T17:31:00Z">
              <w:r>
                <w:rPr>
                  <w:rFonts w:eastAsiaTheme="minorEastAsia" w:hint="eastAsia"/>
                  <w:color w:val="0070C0"/>
                  <w:lang w:eastAsia="zh-CN"/>
                </w:rPr>
                <w:t>CATT</w:t>
              </w:r>
            </w:ins>
          </w:p>
        </w:tc>
        <w:tc>
          <w:tcPr>
            <w:tcW w:w="7935" w:type="dxa"/>
          </w:tcPr>
          <w:p w14:paraId="7A5944BC" w14:textId="77777777" w:rsidR="003047D0" w:rsidRPr="008A1C1B" w:rsidRDefault="003047D0" w:rsidP="003047D0">
            <w:pPr>
              <w:rPr>
                <w:ins w:id="22" w:author="CATT" w:date="2021-05-19T17:31:00Z"/>
                <w:rFonts w:eastAsiaTheme="minorEastAsia"/>
                <w:color w:val="000000" w:themeColor="text1"/>
                <w:lang w:val="en-US" w:eastAsia="zh-CN"/>
              </w:rPr>
            </w:pPr>
            <w:ins w:id="23" w:author="CATT" w:date="2021-05-19T17:31: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4DAEE3FC" w14:textId="77777777" w:rsidR="003047D0" w:rsidRPr="008A1C1B" w:rsidRDefault="003047D0" w:rsidP="003047D0">
            <w:pPr>
              <w:rPr>
                <w:ins w:id="24" w:author="CATT" w:date="2021-05-19T17:31:00Z"/>
                <w:rFonts w:eastAsiaTheme="minorEastAsia"/>
                <w:color w:val="000000" w:themeColor="text1"/>
                <w:lang w:val="en-US" w:eastAsia="zh-CN"/>
              </w:rPr>
            </w:pPr>
            <w:ins w:id="25" w:author="CATT" w:date="2021-05-19T17:31:00Z">
              <w:r>
                <w:rPr>
                  <w:rFonts w:eastAsiaTheme="minorEastAsia"/>
                  <w:color w:val="000000" w:themeColor="text1"/>
                  <w:lang w:val="en-US" w:eastAsia="zh-CN"/>
                </w:rPr>
                <w:t>Support option 1.</w:t>
              </w:r>
            </w:ins>
          </w:p>
          <w:p w14:paraId="496D0A32" w14:textId="77777777" w:rsidR="003047D0" w:rsidRPr="008A1C1B" w:rsidRDefault="003047D0" w:rsidP="003047D0">
            <w:pPr>
              <w:rPr>
                <w:ins w:id="26" w:author="CATT" w:date="2021-05-19T17:31:00Z"/>
                <w:rFonts w:eastAsiaTheme="minorEastAsia"/>
                <w:color w:val="000000" w:themeColor="text1"/>
                <w:lang w:val="en-US" w:eastAsia="zh-CN"/>
              </w:rPr>
            </w:pPr>
            <w:ins w:id="27" w:author="CATT" w:date="2021-05-19T17:31: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4D596D0E" w14:textId="3CB0EA52" w:rsidR="003047D0" w:rsidRPr="008A1C1B" w:rsidRDefault="003047D0" w:rsidP="003047D0">
            <w:pPr>
              <w:rPr>
                <w:ins w:id="28" w:author="CATT" w:date="2021-05-19T17:31:00Z"/>
                <w:rFonts w:eastAsiaTheme="minorEastAsia"/>
                <w:color w:val="000000" w:themeColor="text1"/>
                <w:lang w:val="en-US" w:eastAsia="zh-CN"/>
              </w:rPr>
            </w:pPr>
            <w:ins w:id="29" w:author="CATT" w:date="2021-05-19T17:31:00Z">
              <w:r>
                <w:rPr>
                  <w:rFonts w:eastAsiaTheme="minorEastAsia"/>
                  <w:color w:val="000000" w:themeColor="text1"/>
                  <w:lang w:val="en-US" w:eastAsia="zh-CN"/>
                </w:rPr>
                <w:t>Support option 1.</w:t>
              </w:r>
            </w:ins>
            <w:ins w:id="30" w:author="CATT" w:date="2021-05-19T17:32:00Z">
              <w:r w:rsidR="00A658E6">
                <w:rPr>
                  <w:rFonts w:eastAsiaTheme="minorEastAsia" w:hint="eastAsia"/>
                  <w:color w:val="000000" w:themeColor="text1"/>
                  <w:lang w:val="en-US" w:eastAsia="zh-CN"/>
                </w:rPr>
                <w:t xml:space="preserve"> </w:t>
              </w:r>
              <w:r w:rsidR="00A658E6">
                <w:rPr>
                  <w:rFonts w:eastAsiaTheme="minorEastAsia"/>
                  <w:color w:val="000000" w:themeColor="text1"/>
                  <w:lang w:val="en-US" w:eastAsia="zh-CN"/>
                </w:rPr>
                <w:t>I</w:t>
              </w:r>
              <w:r w:rsidR="00A658E6">
                <w:rPr>
                  <w:rFonts w:eastAsiaTheme="minorEastAsia" w:hint="eastAsia"/>
                  <w:color w:val="000000" w:themeColor="text1"/>
                  <w:lang w:val="en-US" w:eastAsia="zh-CN"/>
                </w:rPr>
                <w:t xml:space="preserve">t is better to align the setup in all test cases. </w:t>
              </w:r>
            </w:ins>
          </w:p>
        </w:tc>
      </w:tr>
      <w:tr w:rsidR="006B4D90" w14:paraId="38E2079D" w14:textId="77777777" w:rsidTr="00EF35A1">
        <w:trPr>
          <w:ins w:id="31" w:author="OPPO" w:date="2021-05-19T18:18:00Z"/>
        </w:trPr>
        <w:tc>
          <w:tcPr>
            <w:tcW w:w="1696" w:type="dxa"/>
          </w:tcPr>
          <w:p w14:paraId="4DC4935A" w14:textId="45109494" w:rsidR="006B4D90" w:rsidRDefault="006B4D90" w:rsidP="006B4D90">
            <w:pPr>
              <w:rPr>
                <w:ins w:id="32" w:author="OPPO" w:date="2021-05-19T18:18:00Z"/>
                <w:rFonts w:eastAsiaTheme="minorEastAsia"/>
                <w:color w:val="0070C0"/>
                <w:lang w:eastAsia="zh-CN"/>
              </w:rPr>
            </w:pPr>
            <w:ins w:id="33" w:author="OPPO" w:date="2021-05-19T18:18:00Z">
              <w:r>
                <w:rPr>
                  <w:rFonts w:eastAsiaTheme="minorEastAsia" w:hint="eastAsia"/>
                  <w:color w:val="0070C0"/>
                  <w:lang w:eastAsia="zh-CN"/>
                </w:rPr>
                <w:t>O</w:t>
              </w:r>
              <w:r>
                <w:rPr>
                  <w:rFonts w:eastAsiaTheme="minorEastAsia"/>
                  <w:color w:val="0070C0"/>
                  <w:lang w:eastAsia="zh-CN"/>
                </w:rPr>
                <w:t>PPO</w:t>
              </w:r>
            </w:ins>
          </w:p>
        </w:tc>
        <w:tc>
          <w:tcPr>
            <w:tcW w:w="7935" w:type="dxa"/>
          </w:tcPr>
          <w:p w14:paraId="5315CA3A" w14:textId="77777777" w:rsidR="006B4D90" w:rsidRPr="008A1C1B" w:rsidRDefault="006B4D90" w:rsidP="006B4D90">
            <w:pPr>
              <w:rPr>
                <w:ins w:id="34" w:author="OPPO" w:date="2021-05-19T18:18:00Z"/>
                <w:rFonts w:eastAsiaTheme="minorEastAsia"/>
                <w:color w:val="000000" w:themeColor="text1"/>
                <w:lang w:val="en-US" w:eastAsia="zh-CN"/>
              </w:rPr>
            </w:pPr>
            <w:ins w:id="35" w:author="OPPO" w:date="2021-05-19T18:18: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05FBE7BE" w14:textId="155F5C2C" w:rsidR="006B4D90" w:rsidRPr="006B4D90" w:rsidRDefault="006B4D90" w:rsidP="006B4D90">
            <w:pPr>
              <w:rPr>
                <w:ins w:id="36" w:author="OPPO" w:date="2021-05-19T18:18:00Z"/>
                <w:rFonts w:eastAsiaTheme="minorEastAsia"/>
                <w:color w:val="000000" w:themeColor="text1"/>
                <w:lang w:val="en-US" w:eastAsia="zh-CN"/>
              </w:rPr>
            </w:pPr>
            <w:ins w:id="37" w:author="OPPO" w:date="2021-05-19T18:18:00Z">
              <w:r>
                <w:rPr>
                  <w:rFonts w:eastAsiaTheme="minorEastAsia"/>
                  <w:color w:val="000000" w:themeColor="text1"/>
                  <w:lang w:val="en-US" w:eastAsia="zh-CN"/>
                </w:rPr>
                <w:t>Support option 1.</w:t>
              </w:r>
            </w:ins>
          </w:p>
          <w:p w14:paraId="2BF6213E" w14:textId="77777777" w:rsidR="006B4D90" w:rsidRPr="008A1C1B" w:rsidRDefault="006B4D90" w:rsidP="006B4D90">
            <w:pPr>
              <w:rPr>
                <w:ins w:id="38" w:author="OPPO" w:date="2021-05-19T18:18:00Z"/>
                <w:rFonts w:eastAsiaTheme="minorEastAsia"/>
                <w:color w:val="000000" w:themeColor="text1"/>
                <w:lang w:val="en-US" w:eastAsia="zh-CN"/>
              </w:rPr>
            </w:pPr>
            <w:ins w:id="39" w:author="OPPO" w:date="2021-05-19T18:18: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0955BA8A" w14:textId="065FB06C" w:rsidR="006B4D90" w:rsidRPr="008A1C1B" w:rsidRDefault="006B4D90" w:rsidP="006B4D90">
            <w:pPr>
              <w:rPr>
                <w:ins w:id="40" w:author="OPPO" w:date="2021-05-19T18:18:00Z"/>
                <w:rFonts w:eastAsiaTheme="minorEastAsia"/>
                <w:color w:val="000000" w:themeColor="text1"/>
                <w:lang w:val="en-US" w:eastAsia="zh-CN"/>
              </w:rPr>
            </w:pPr>
            <w:ins w:id="41" w:author="OPPO" w:date="2021-05-19T18:18:00Z">
              <w:r>
                <w:rPr>
                  <w:rFonts w:eastAsiaTheme="minorEastAsia"/>
                  <w:color w:val="000000" w:themeColor="text1"/>
                  <w:lang w:val="en-US" w:eastAsia="zh-CN"/>
                </w:rPr>
                <w:t>Support option 1.</w:t>
              </w:r>
            </w:ins>
          </w:p>
        </w:tc>
      </w:tr>
      <w:tr w:rsidR="00A46881" w14:paraId="43D13C00" w14:textId="77777777" w:rsidTr="00EF35A1">
        <w:trPr>
          <w:ins w:id="42" w:author="Nokia" w:date="2021-05-20T09:08:00Z"/>
        </w:trPr>
        <w:tc>
          <w:tcPr>
            <w:tcW w:w="1696" w:type="dxa"/>
          </w:tcPr>
          <w:p w14:paraId="66AE6099" w14:textId="6E5B74DD" w:rsidR="00A46881" w:rsidRDefault="00A46881" w:rsidP="00A46881">
            <w:pPr>
              <w:rPr>
                <w:ins w:id="43" w:author="Nokia" w:date="2021-05-20T09:08:00Z"/>
                <w:rFonts w:eastAsiaTheme="minorEastAsia"/>
                <w:color w:val="0070C0"/>
                <w:lang w:eastAsia="zh-CN"/>
              </w:rPr>
            </w:pPr>
            <w:ins w:id="44" w:author="Nokia" w:date="2021-05-20T09:08:00Z">
              <w:r>
                <w:rPr>
                  <w:rFonts w:eastAsiaTheme="minorEastAsia"/>
                  <w:color w:val="0070C0"/>
                  <w:lang w:val="en-US" w:eastAsia="zh-CN"/>
                </w:rPr>
                <w:t>Nokia</w:t>
              </w:r>
            </w:ins>
          </w:p>
        </w:tc>
        <w:tc>
          <w:tcPr>
            <w:tcW w:w="7935" w:type="dxa"/>
          </w:tcPr>
          <w:p w14:paraId="3C2FC317" w14:textId="5FF4A3A9" w:rsidR="00A46881" w:rsidRDefault="00A46881" w:rsidP="00A46881">
            <w:pPr>
              <w:rPr>
                <w:ins w:id="45" w:author="Nokia" w:date="2021-05-20T09:08:00Z"/>
                <w:rFonts w:eastAsiaTheme="minorEastAsia"/>
                <w:color w:val="000000" w:themeColor="text1"/>
                <w:lang w:val="en-US" w:eastAsia="zh-CN"/>
              </w:rPr>
            </w:pPr>
            <w:ins w:id="46" w:author="Nokia" w:date="2021-05-20T09:08:00Z">
              <w:r>
                <w:rPr>
                  <w:rFonts w:eastAsiaTheme="minorEastAsia"/>
                  <w:color w:val="000000" w:themeColor="text1"/>
                  <w:lang w:val="en-US" w:eastAsia="zh-CN"/>
                </w:rPr>
                <w:t>Issue 1-2:</w:t>
              </w:r>
            </w:ins>
          </w:p>
          <w:p w14:paraId="4ABCB0A3" w14:textId="4AF6DE6D" w:rsidR="00A46881" w:rsidRPr="008A1C1B" w:rsidRDefault="00A46881" w:rsidP="00A46881">
            <w:pPr>
              <w:rPr>
                <w:ins w:id="47" w:author="Nokia" w:date="2021-05-20T09:08:00Z"/>
                <w:rFonts w:eastAsiaTheme="minorEastAsia"/>
                <w:color w:val="000000" w:themeColor="text1"/>
                <w:lang w:val="en-US" w:eastAsia="zh-CN"/>
              </w:rPr>
            </w:pPr>
            <w:ins w:id="48" w:author="Nokia" w:date="2021-05-20T09:08:00Z">
              <w:r>
                <w:rPr>
                  <w:rFonts w:eastAsiaTheme="minorEastAsia"/>
                  <w:color w:val="000000" w:themeColor="text1"/>
                  <w:lang w:val="en-US" w:eastAsia="zh-CN"/>
                </w:rPr>
                <w:t xml:space="preserve">We are fine </w:t>
              </w:r>
            </w:ins>
            <w:ins w:id="49" w:author="Nokia" w:date="2021-05-20T09:10:00Z">
              <w:r>
                <w:rPr>
                  <w:rFonts w:eastAsiaTheme="minorEastAsia"/>
                  <w:color w:val="000000" w:themeColor="text1"/>
                  <w:lang w:val="en-US" w:eastAsia="zh-CN"/>
                </w:rPr>
                <w:t>with Option 1</w:t>
              </w:r>
            </w:ins>
            <w:ins w:id="50" w:author="Nokia" w:date="2021-05-20T09:08:00Z">
              <w:r>
                <w:rPr>
                  <w:rFonts w:eastAsiaTheme="minorEastAsia"/>
                  <w:color w:val="000000" w:themeColor="text1"/>
                  <w:lang w:val="en-US" w:eastAsia="zh-CN"/>
                </w:rPr>
                <w:t xml:space="preserve">. In any case, we updated the CR in R4-2109555 to align the UE behavior assumption </w:t>
              </w:r>
            </w:ins>
            <w:ins w:id="51" w:author="Nokia" w:date="2021-05-20T09:11:00Z">
              <w:r>
                <w:rPr>
                  <w:rFonts w:eastAsiaTheme="minorEastAsia"/>
                  <w:color w:val="000000" w:themeColor="text1"/>
                  <w:lang w:val="en-US" w:eastAsia="zh-CN"/>
                </w:rPr>
                <w:t>with other TCs</w:t>
              </w:r>
            </w:ins>
            <w:ins w:id="52" w:author="Nokia" w:date="2021-05-20T09:08:00Z">
              <w:r>
                <w:rPr>
                  <w:rFonts w:eastAsiaTheme="minorEastAsia"/>
                  <w:color w:val="000000" w:themeColor="text1"/>
                  <w:lang w:val="en-US" w:eastAsia="zh-CN"/>
                </w:rPr>
                <w:t>.</w:t>
              </w:r>
            </w:ins>
          </w:p>
        </w:tc>
      </w:tr>
      <w:tr w:rsidR="003D2644" w14:paraId="58523C7A" w14:textId="77777777" w:rsidTr="00EF35A1">
        <w:trPr>
          <w:ins w:id="53" w:author="Qualcomm" w:date="2021-05-19T20:28:00Z"/>
        </w:trPr>
        <w:tc>
          <w:tcPr>
            <w:tcW w:w="1696" w:type="dxa"/>
          </w:tcPr>
          <w:p w14:paraId="3CC2D439" w14:textId="12FB651D" w:rsidR="003D2644" w:rsidRDefault="003D2644" w:rsidP="00A46881">
            <w:pPr>
              <w:rPr>
                <w:ins w:id="54" w:author="Qualcomm" w:date="2021-05-19T20:28:00Z"/>
                <w:rFonts w:eastAsiaTheme="minorEastAsia"/>
                <w:color w:val="0070C0"/>
                <w:lang w:val="en-US" w:eastAsia="zh-CN"/>
              </w:rPr>
            </w:pPr>
            <w:ins w:id="55" w:author="Qualcomm" w:date="2021-05-19T20:28:00Z">
              <w:r>
                <w:rPr>
                  <w:rFonts w:eastAsiaTheme="minorEastAsia"/>
                  <w:color w:val="0070C0"/>
                  <w:lang w:val="en-US" w:eastAsia="zh-CN"/>
                </w:rPr>
                <w:t>Qualcomm</w:t>
              </w:r>
            </w:ins>
          </w:p>
        </w:tc>
        <w:tc>
          <w:tcPr>
            <w:tcW w:w="7935" w:type="dxa"/>
          </w:tcPr>
          <w:p w14:paraId="0896E0FA" w14:textId="77777777" w:rsidR="003D2644" w:rsidRPr="008A1C1B" w:rsidRDefault="003D2644" w:rsidP="003D2644">
            <w:pPr>
              <w:rPr>
                <w:ins w:id="56" w:author="Qualcomm" w:date="2021-05-19T20:28:00Z"/>
                <w:rFonts w:eastAsiaTheme="minorEastAsia"/>
                <w:color w:val="000000" w:themeColor="text1"/>
                <w:lang w:val="en-US" w:eastAsia="zh-CN"/>
              </w:rPr>
            </w:pPr>
            <w:ins w:id="57" w:author="Qualcomm" w:date="2021-05-19T20:28: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1F418B0C" w14:textId="77777777" w:rsidR="003D2644" w:rsidRPr="008A1C1B" w:rsidRDefault="003D2644" w:rsidP="003D2644">
            <w:pPr>
              <w:rPr>
                <w:ins w:id="58" w:author="Qualcomm" w:date="2021-05-19T20:28:00Z"/>
                <w:rFonts w:eastAsiaTheme="minorEastAsia"/>
                <w:color w:val="000000" w:themeColor="text1"/>
                <w:lang w:val="en-US" w:eastAsia="zh-CN"/>
              </w:rPr>
            </w:pPr>
            <w:ins w:id="59" w:author="Qualcomm" w:date="2021-05-19T20:28:00Z">
              <w:r>
                <w:rPr>
                  <w:rFonts w:eastAsiaTheme="minorEastAsia"/>
                  <w:color w:val="000000" w:themeColor="text1"/>
                  <w:lang w:val="en-US" w:eastAsia="zh-CN"/>
                </w:rPr>
                <w:t>Support option 1.</w:t>
              </w:r>
            </w:ins>
          </w:p>
          <w:p w14:paraId="308015FD" w14:textId="77777777" w:rsidR="003D2644" w:rsidRPr="008A1C1B" w:rsidRDefault="003D2644" w:rsidP="003D2644">
            <w:pPr>
              <w:rPr>
                <w:ins w:id="60" w:author="Qualcomm" w:date="2021-05-19T20:28:00Z"/>
                <w:rFonts w:eastAsiaTheme="minorEastAsia"/>
                <w:color w:val="000000" w:themeColor="text1"/>
                <w:lang w:val="en-US" w:eastAsia="zh-CN"/>
              </w:rPr>
            </w:pPr>
            <w:ins w:id="61" w:author="Qualcomm" w:date="2021-05-19T20:28: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1954767C" w14:textId="244F51B9" w:rsidR="003D2644" w:rsidRDefault="003D2644" w:rsidP="003D2644">
            <w:pPr>
              <w:rPr>
                <w:ins w:id="62" w:author="Qualcomm" w:date="2021-05-19T20:28:00Z"/>
                <w:rFonts w:eastAsiaTheme="minorEastAsia"/>
                <w:color w:val="000000" w:themeColor="text1"/>
                <w:lang w:val="en-US" w:eastAsia="zh-CN"/>
              </w:rPr>
            </w:pPr>
            <w:ins w:id="63" w:author="Qualcomm" w:date="2021-05-19T20:28:00Z">
              <w:r>
                <w:rPr>
                  <w:rFonts w:eastAsiaTheme="minorEastAsia"/>
                  <w:color w:val="000000" w:themeColor="text1"/>
                  <w:lang w:val="en-US" w:eastAsia="zh-CN"/>
                </w:rPr>
                <w:t>Support option 1.</w:t>
              </w:r>
              <w:r>
                <w:rPr>
                  <w:rFonts w:eastAsiaTheme="minorEastAsia" w:hint="eastAsia"/>
                  <w:color w:val="000000" w:themeColor="text1"/>
                  <w:lang w:val="en-US" w:eastAsia="zh-CN"/>
                </w:rPr>
                <w:t xml:space="preserve"> </w:t>
              </w:r>
            </w:ins>
          </w:p>
        </w:tc>
      </w:tr>
      <w:tr w:rsidR="004552B2" w14:paraId="44E597E3" w14:textId="77777777" w:rsidTr="00EF35A1">
        <w:trPr>
          <w:ins w:id="64" w:author="Ato-MediaTek" w:date="2021-05-20T11:36:00Z"/>
        </w:trPr>
        <w:tc>
          <w:tcPr>
            <w:tcW w:w="1696" w:type="dxa"/>
          </w:tcPr>
          <w:p w14:paraId="2473FC1E" w14:textId="67E6435A" w:rsidR="004552B2" w:rsidRDefault="004552B2" w:rsidP="00A46881">
            <w:pPr>
              <w:rPr>
                <w:ins w:id="65" w:author="Ato-MediaTek" w:date="2021-05-20T11:36:00Z"/>
                <w:rFonts w:eastAsiaTheme="minorEastAsia"/>
                <w:color w:val="0070C0"/>
                <w:lang w:val="en-US" w:eastAsia="zh-CN"/>
              </w:rPr>
            </w:pPr>
            <w:ins w:id="66" w:author="Ato-MediaTek" w:date="2021-05-20T11:37:00Z">
              <w:r>
                <w:rPr>
                  <w:rFonts w:eastAsiaTheme="minorEastAsia"/>
                  <w:color w:val="0070C0"/>
                  <w:lang w:val="en-US" w:eastAsia="zh-CN"/>
                </w:rPr>
                <w:t>MTK</w:t>
              </w:r>
            </w:ins>
          </w:p>
        </w:tc>
        <w:tc>
          <w:tcPr>
            <w:tcW w:w="7935" w:type="dxa"/>
          </w:tcPr>
          <w:p w14:paraId="07B2CA3C" w14:textId="77777777" w:rsidR="004552B2" w:rsidRPr="008A1C1B" w:rsidRDefault="004552B2" w:rsidP="004552B2">
            <w:pPr>
              <w:rPr>
                <w:ins w:id="67" w:author="Ato-MediaTek" w:date="2021-05-20T11:37:00Z"/>
                <w:rFonts w:eastAsiaTheme="minorEastAsia"/>
                <w:color w:val="000000" w:themeColor="text1"/>
                <w:lang w:val="en-US" w:eastAsia="zh-CN"/>
              </w:rPr>
            </w:pPr>
            <w:ins w:id="68" w:author="Ato-MediaTek" w:date="2021-05-20T11:37: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710520E8" w14:textId="77777777" w:rsidR="004552B2" w:rsidRPr="008A1C1B" w:rsidRDefault="004552B2" w:rsidP="004552B2">
            <w:pPr>
              <w:rPr>
                <w:ins w:id="69" w:author="Ato-MediaTek" w:date="2021-05-20T11:37:00Z"/>
                <w:rFonts w:eastAsiaTheme="minorEastAsia"/>
                <w:color w:val="000000" w:themeColor="text1"/>
                <w:lang w:val="en-US" w:eastAsia="zh-CN"/>
              </w:rPr>
            </w:pPr>
            <w:ins w:id="70" w:author="Ato-MediaTek" w:date="2021-05-20T11:37:00Z">
              <w:r>
                <w:rPr>
                  <w:rFonts w:eastAsiaTheme="minorEastAsia"/>
                  <w:color w:val="000000" w:themeColor="text1"/>
                  <w:lang w:val="en-US" w:eastAsia="zh-CN"/>
                </w:rPr>
                <w:t>Support option 1.</w:t>
              </w:r>
            </w:ins>
          </w:p>
          <w:p w14:paraId="6CCC5E90" w14:textId="77777777" w:rsidR="004552B2" w:rsidRPr="008A1C1B" w:rsidRDefault="004552B2" w:rsidP="004552B2">
            <w:pPr>
              <w:rPr>
                <w:ins w:id="71" w:author="Ato-MediaTek" w:date="2021-05-20T11:37:00Z"/>
                <w:rFonts w:eastAsiaTheme="minorEastAsia"/>
                <w:color w:val="000000" w:themeColor="text1"/>
                <w:lang w:val="en-US" w:eastAsia="zh-CN"/>
              </w:rPr>
            </w:pPr>
            <w:ins w:id="72" w:author="Ato-MediaTek" w:date="2021-05-20T11:37:00Z">
              <w:r w:rsidRPr="008A1C1B">
                <w:rPr>
                  <w:rFonts w:eastAsiaTheme="minorEastAsia"/>
                  <w:color w:val="000000" w:themeColor="text1"/>
                  <w:lang w:val="en-US" w:eastAsia="zh-CN"/>
                </w:rPr>
                <w:lastRenderedPageBreak/>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109BD275" w14:textId="18EA4CCD" w:rsidR="004552B2" w:rsidRPr="008A1C1B" w:rsidRDefault="004552B2" w:rsidP="004552B2">
            <w:pPr>
              <w:rPr>
                <w:ins w:id="73" w:author="Ato-MediaTek" w:date="2021-05-20T11:36:00Z"/>
                <w:rFonts w:eastAsiaTheme="minorEastAsia"/>
                <w:color w:val="000000" w:themeColor="text1"/>
                <w:lang w:val="en-US" w:eastAsia="zh-CN"/>
              </w:rPr>
            </w:pPr>
            <w:ins w:id="74" w:author="Ato-MediaTek" w:date="2021-05-20T11:38:00Z">
              <w:r>
                <w:rPr>
                  <w:rFonts w:eastAsiaTheme="minorEastAsia"/>
                  <w:color w:val="000000" w:themeColor="text1"/>
                  <w:lang w:val="en-US" w:eastAsia="zh-CN"/>
                </w:rPr>
                <w:t xml:space="preserve">No strong view as long as the test requirements align with the core requirement. </w:t>
              </w:r>
            </w:ins>
          </w:p>
        </w:tc>
      </w:tr>
      <w:tr w:rsidR="003E09A4" w14:paraId="26F28D9D" w14:textId="77777777" w:rsidTr="00EF35A1">
        <w:trPr>
          <w:ins w:id="75" w:author="Anritsu" w:date="2021-05-20T17:15:00Z"/>
        </w:trPr>
        <w:tc>
          <w:tcPr>
            <w:tcW w:w="1696" w:type="dxa"/>
          </w:tcPr>
          <w:p w14:paraId="538051CC" w14:textId="7185F97E" w:rsidR="003E09A4" w:rsidRPr="003E09A4" w:rsidRDefault="003E09A4" w:rsidP="00A46881">
            <w:pPr>
              <w:rPr>
                <w:ins w:id="76" w:author="Anritsu" w:date="2021-05-20T17:15:00Z"/>
                <w:rFonts w:eastAsiaTheme="minorEastAsia"/>
                <w:color w:val="0070C0"/>
                <w:lang w:eastAsia="zh-CN"/>
                <w:rPrChange w:id="77" w:author="Anritsu" w:date="2021-05-20T17:15:00Z">
                  <w:rPr>
                    <w:ins w:id="78" w:author="Anritsu" w:date="2021-05-20T17:15:00Z"/>
                    <w:rFonts w:eastAsiaTheme="minorEastAsia"/>
                    <w:color w:val="0070C0"/>
                    <w:lang w:val="en-US" w:eastAsia="zh-CN"/>
                  </w:rPr>
                </w:rPrChange>
              </w:rPr>
            </w:pPr>
            <w:ins w:id="79" w:author="Anritsu" w:date="2021-05-20T17:15:00Z">
              <w:r>
                <w:rPr>
                  <w:rFonts w:eastAsiaTheme="minorEastAsia"/>
                  <w:color w:val="0070C0"/>
                  <w:lang w:eastAsia="zh-CN"/>
                </w:rPr>
                <w:lastRenderedPageBreak/>
                <w:t>Anritsu</w:t>
              </w:r>
            </w:ins>
          </w:p>
        </w:tc>
        <w:tc>
          <w:tcPr>
            <w:tcW w:w="7935" w:type="dxa"/>
          </w:tcPr>
          <w:p w14:paraId="784012C5" w14:textId="77777777" w:rsidR="003E09A4" w:rsidRDefault="003E09A4" w:rsidP="004552B2">
            <w:pPr>
              <w:rPr>
                <w:ins w:id="80" w:author="Anritsu" w:date="2021-05-20T17:16:00Z"/>
                <w:rFonts w:eastAsiaTheme="minorEastAsia"/>
                <w:color w:val="000000" w:themeColor="text1"/>
                <w:lang w:val="en-US" w:eastAsia="zh-CN"/>
              </w:rPr>
            </w:pPr>
            <w:proofErr w:type="gramStart"/>
            <w:ins w:id="81" w:author="Anritsu" w:date="2021-05-20T17:15:00Z">
              <w:r>
                <w:rPr>
                  <w:rFonts w:hint="eastAsia"/>
                  <w:color w:val="000000" w:themeColor="text1"/>
                  <w:lang w:val="en-US" w:eastAsia="ja-JP"/>
                </w:rPr>
                <w:t>I</w:t>
              </w:r>
              <w:r>
                <w:rPr>
                  <w:color w:val="000000" w:themeColor="text1"/>
                  <w:lang w:val="en-US" w:eastAsia="ja-JP"/>
                </w:rPr>
                <w:t xml:space="preserve">ssue </w:t>
              </w:r>
              <w:r w:rsidRPr="008A1C1B">
                <w:rPr>
                  <w:rFonts w:eastAsiaTheme="minorEastAsia"/>
                  <w:color w:val="000000" w:themeColor="text1"/>
                  <w:lang w:val="en-US" w:eastAsia="zh-CN"/>
                </w:rPr>
                <w:t xml:space="preserve"> 1</w:t>
              </w:r>
              <w:proofErr w:type="gramEnd"/>
              <w:r w:rsidRPr="008A1C1B">
                <w:rPr>
                  <w:rFonts w:eastAsiaTheme="minorEastAsia"/>
                  <w:color w:val="000000" w:themeColor="text1"/>
                  <w:lang w:val="en-US" w:eastAsia="zh-CN"/>
                </w:rPr>
                <w:t xml:space="preserve">-2: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7CCEDC9E" w14:textId="43A04145" w:rsidR="008111E4" w:rsidRPr="003E09A4" w:rsidRDefault="008111E4" w:rsidP="004552B2">
            <w:pPr>
              <w:rPr>
                <w:ins w:id="82" w:author="Anritsu" w:date="2021-05-20T17:15:00Z"/>
                <w:color w:val="000000" w:themeColor="text1"/>
                <w:lang w:val="en-US" w:eastAsia="ja-JP"/>
                <w:rPrChange w:id="83" w:author="Anritsu" w:date="2021-05-20T17:15:00Z">
                  <w:rPr>
                    <w:ins w:id="84" w:author="Anritsu" w:date="2021-05-20T17:15:00Z"/>
                    <w:rFonts w:eastAsiaTheme="minorEastAsia"/>
                    <w:color w:val="000000" w:themeColor="text1"/>
                    <w:lang w:val="en-US" w:eastAsia="zh-CN"/>
                  </w:rPr>
                </w:rPrChange>
              </w:rPr>
            </w:pPr>
            <w:ins w:id="85" w:author="Anritsu" w:date="2021-05-20T17:16:00Z">
              <w:r>
                <w:rPr>
                  <w:rFonts w:eastAsiaTheme="minorEastAsia"/>
                  <w:color w:val="000000" w:themeColor="text1"/>
                  <w:lang w:val="en-US" w:eastAsia="zh-CN"/>
                </w:rPr>
                <w:t>We are fine to apply option 1 though we suggested to apply alt.2 at the last meeting.</w:t>
              </w:r>
            </w:ins>
            <w:ins w:id="86" w:author="Anritsu" w:date="2021-05-20T17:20:00Z">
              <w:r w:rsidR="00FD5CF3">
                <w:rPr>
                  <w:rFonts w:eastAsiaTheme="minorEastAsia"/>
                  <w:color w:val="000000" w:themeColor="text1"/>
                  <w:lang w:val="en-US" w:eastAsia="zh-CN"/>
                </w:rPr>
                <w:t xml:space="preserve"> </w:t>
              </w:r>
              <w:proofErr w:type="gramStart"/>
              <w:r w:rsidR="00FD5CF3">
                <w:rPr>
                  <w:rFonts w:eastAsiaTheme="minorEastAsia"/>
                  <w:color w:val="000000" w:themeColor="text1"/>
                  <w:lang w:val="en-US" w:eastAsia="zh-CN"/>
                </w:rPr>
                <w:t>Anyway</w:t>
              </w:r>
              <w:proofErr w:type="gramEnd"/>
              <w:r w:rsidR="00FD5CF3">
                <w:rPr>
                  <w:rFonts w:eastAsiaTheme="minorEastAsia"/>
                  <w:color w:val="000000" w:themeColor="text1"/>
                  <w:lang w:val="en-US" w:eastAsia="zh-CN"/>
                </w:rPr>
                <w:t xml:space="preserve"> </w:t>
              </w:r>
            </w:ins>
            <w:ins w:id="87" w:author="Anritsu" w:date="2021-05-20T17:21:00Z">
              <w:r w:rsidR="001207FB">
                <w:rPr>
                  <w:rFonts w:eastAsiaTheme="minorEastAsia"/>
                  <w:color w:val="000000" w:themeColor="text1"/>
                  <w:lang w:val="en-US" w:eastAsia="zh-CN"/>
                </w:rPr>
                <w:t>either way (</w:t>
              </w:r>
            </w:ins>
            <w:ins w:id="88" w:author="Anritsu" w:date="2021-05-20T17:20:00Z">
              <w:r w:rsidR="00FD5CF3">
                <w:rPr>
                  <w:rFonts w:eastAsiaTheme="minorEastAsia"/>
                  <w:color w:val="000000" w:themeColor="text1"/>
                  <w:lang w:val="en-US" w:eastAsia="zh-CN"/>
                </w:rPr>
                <w:t xml:space="preserve">option 1 </w:t>
              </w:r>
            </w:ins>
            <w:ins w:id="89" w:author="Anritsu" w:date="2021-05-20T17:21:00Z">
              <w:r w:rsidR="001207FB">
                <w:rPr>
                  <w:rFonts w:eastAsiaTheme="minorEastAsia"/>
                  <w:color w:val="000000" w:themeColor="text1"/>
                  <w:lang w:val="en-US" w:eastAsia="zh-CN"/>
                </w:rPr>
                <w:t>or</w:t>
              </w:r>
            </w:ins>
            <w:ins w:id="90" w:author="Anritsu" w:date="2021-05-20T17:20:00Z">
              <w:r w:rsidR="00FD5CF3">
                <w:rPr>
                  <w:rFonts w:eastAsiaTheme="minorEastAsia"/>
                  <w:color w:val="000000" w:themeColor="text1"/>
                  <w:lang w:val="en-US" w:eastAsia="zh-CN"/>
                </w:rPr>
                <w:t xml:space="preserve"> option 2</w:t>
              </w:r>
            </w:ins>
            <w:ins w:id="91" w:author="Anritsu" w:date="2021-05-20T17:21:00Z">
              <w:r w:rsidR="001207FB">
                <w:rPr>
                  <w:rFonts w:eastAsiaTheme="minorEastAsia"/>
                  <w:color w:val="000000" w:themeColor="text1"/>
                  <w:lang w:val="en-US" w:eastAsia="zh-CN"/>
                </w:rPr>
                <w:t>)</w:t>
              </w:r>
            </w:ins>
            <w:ins w:id="92" w:author="Anritsu" w:date="2021-05-20T17:20:00Z">
              <w:r w:rsidR="00FD5CF3">
                <w:rPr>
                  <w:rFonts w:eastAsiaTheme="minorEastAsia"/>
                  <w:color w:val="000000" w:themeColor="text1"/>
                  <w:lang w:val="en-US" w:eastAsia="zh-CN"/>
                </w:rPr>
                <w:t xml:space="preserve"> can be </w:t>
              </w:r>
              <w:r w:rsidR="001207FB">
                <w:rPr>
                  <w:rFonts w:eastAsiaTheme="minorEastAsia"/>
                  <w:color w:val="000000" w:themeColor="text1"/>
                  <w:lang w:val="en-US" w:eastAsia="zh-CN"/>
                </w:rPr>
                <w:t>impl</w:t>
              </w:r>
            </w:ins>
            <w:ins w:id="93" w:author="Anritsu" w:date="2021-05-20T17:21:00Z">
              <w:r w:rsidR="001207FB">
                <w:rPr>
                  <w:rFonts w:eastAsiaTheme="minorEastAsia"/>
                  <w:color w:val="000000" w:themeColor="text1"/>
                  <w:lang w:val="en-US" w:eastAsia="zh-CN"/>
                </w:rPr>
                <w:t>ementable.</w:t>
              </w:r>
            </w:ins>
          </w:p>
        </w:tc>
      </w:tr>
      <w:tr w:rsidR="009705AD" w14:paraId="05E61CA9" w14:textId="77777777" w:rsidTr="00EF35A1">
        <w:trPr>
          <w:ins w:id="94" w:author="Ato-MediaTek" w:date="2021-05-20T11:37:00Z"/>
        </w:trPr>
        <w:tc>
          <w:tcPr>
            <w:tcW w:w="1696" w:type="dxa"/>
          </w:tcPr>
          <w:p w14:paraId="34FD8DBB" w14:textId="0D303F35" w:rsidR="009705AD" w:rsidRDefault="009705AD" w:rsidP="009705AD">
            <w:pPr>
              <w:rPr>
                <w:ins w:id="95" w:author="Ato-MediaTek" w:date="2021-05-20T11:37:00Z"/>
                <w:rFonts w:eastAsiaTheme="minorEastAsia"/>
                <w:color w:val="0070C0"/>
                <w:lang w:val="en-US" w:eastAsia="zh-CN"/>
              </w:rPr>
            </w:pPr>
            <w:ins w:id="96" w:author="Yang Tang" w:date="2021-05-20T18:59:00Z">
              <w:r>
                <w:rPr>
                  <w:rFonts w:eastAsiaTheme="minorEastAsia"/>
                  <w:color w:val="0070C0"/>
                  <w:lang w:val="en-US" w:eastAsia="zh-CN"/>
                </w:rPr>
                <w:t>Apple</w:t>
              </w:r>
            </w:ins>
          </w:p>
        </w:tc>
        <w:tc>
          <w:tcPr>
            <w:tcW w:w="7935" w:type="dxa"/>
          </w:tcPr>
          <w:p w14:paraId="26A19BB8" w14:textId="77777777" w:rsidR="009705AD" w:rsidRPr="008A1C1B" w:rsidRDefault="009705AD" w:rsidP="009705AD">
            <w:pPr>
              <w:rPr>
                <w:ins w:id="97" w:author="Yang Tang" w:date="2021-05-20T19:00:00Z"/>
                <w:rFonts w:eastAsiaTheme="minorEastAsia"/>
                <w:color w:val="000000" w:themeColor="text1"/>
                <w:lang w:val="en-US" w:eastAsia="zh-CN"/>
              </w:rPr>
            </w:pPr>
            <w:ins w:id="98" w:author="Yang Tang" w:date="2021-05-20T19:00: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20DFAC2D" w14:textId="77777777" w:rsidR="009705AD" w:rsidRPr="008A1C1B" w:rsidRDefault="009705AD" w:rsidP="009705AD">
            <w:pPr>
              <w:rPr>
                <w:ins w:id="99" w:author="Yang Tang" w:date="2021-05-20T19:00:00Z"/>
                <w:rFonts w:eastAsiaTheme="minorEastAsia"/>
                <w:color w:val="000000" w:themeColor="text1"/>
                <w:lang w:val="en-US" w:eastAsia="zh-CN"/>
              </w:rPr>
            </w:pPr>
            <w:ins w:id="100" w:author="Yang Tang" w:date="2021-05-20T19:00:00Z">
              <w:r>
                <w:rPr>
                  <w:rFonts w:eastAsiaTheme="minorEastAsia"/>
                  <w:color w:val="000000" w:themeColor="text1"/>
                  <w:lang w:val="en-US" w:eastAsia="zh-CN"/>
                </w:rPr>
                <w:t>Support option 1.</w:t>
              </w:r>
            </w:ins>
          </w:p>
          <w:p w14:paraId="3FDCF504" w14:textId="77777777" w:rsidR="009705AD" w:rsidRPr="008A1C1B" w:rsidRDefault="009705AD" w:rsidP="009705AD">
            <w:pPr>
              <w:rPr>
                <w:ins w:id="101" w:author="Yang Tang" w:date="2021-05-20T19:00:00Z"/>
                <w:rFonts w:eastAsiaTheme="minorEastAsia"/>
                <w:color w:val="000000" w:themeColor="text1"/>
                <w:lang w:val="en-US" w:eastAsia="zh-CN"/>
              </w:rPr>
            </w:pPr>
            <w:ins w:id="102" w:author="Yang Tang" w:date="2021-05-20T19:00: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7E330224" w14:textId="1AB07CE9" w:rsidR="009705AD" w:rsidRPr="008A1C1B" w:rsidRDefault="009705AD" w:rsidP="009705AD">
            <w:pPr>
              <w:rPr>
                <w:ins w:id="103" w:author="Ato-MediaTek" w:date="2021-05-20T11:37:00Z"/>
                <w:rFonts w:eastAsiaTheme="minorEastAsia"/>
                <w:color w:val="000000" w:themeColor="text1"/>
                <w:lang w:val="en-US" w:eastAsia="zh-CN"/>
              </w:rPr>
            </w:pPr>
            <w:ins w:id="104" w:author="Yang Tang" w:date="2021-05-20T19:00:00Z">
              <w:r>
                <w:rPr>
                  <w:rFonts w:eastAsiaTheme="minorEastAsia"/>
                  <w:color w:val="000000" w:themeColor="text1"/>
                  <w:lang w:val="en-US" w:eastAsia="zh-CN"/>
                </w:rPr>
                <w:t xml:space="preserve">No strong view as long as the test requirements align with the core requirement. </w:t>
              </w:r>
            </w:ins>
          </w:p>
        </w:tc>
      </w:tr>
    </w:tbl>
    <w:p w14:paraId="434B388F" w14:textId="4FCE7A73" w:rsidR="003418CB" w:rsidRDefault="003418CB" w:rsidP="005B4802">
      <w:pPr>
        <w:rPr>
          <w:color w:val="0070C0"/>
          <w:lang w:val="en-US" w:eastAsia="zh-CN"/>
        </w:rPr>
      </w:pPr>
    </w:p>
    <w:p w14:paraId="534E67F0" w14:textId="1670CAC5" w:rsidR="009415B0" w:rsidRPr="00805BE8" w:rsidRDefault="009415B0" w:rsidP="00A06500">
      <w:pPr>
        <w:pStyle w:val="3"/>
      </w:pPr>
      <w:r w:rsidRPr="00805BE8">
        <w:t>CRs/TPs comments collection</w:t>
      </w:r>
    </w:p>
    <w:p w14:paraId="44632141" w14:textId="0A5A0764"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w:t>
      </w:r>
      <w:r w:rsidR="00882383">
        <w:rPr>
          <w:i/>
          <w:color w:val="0070C0"/>
          <w:lang w:val="en-US" w:eastAsia="zh-CN"/>
        </w:rPr>
        <w:t>6</w:t>
      </w:r>
      <w:r>
        <w:rPr>
          <w:rFonts w:hint="eastAsia"/>
          <w:i/>
          <w:color w:val="0070C0"/>
          <w:lang w:val="en-US" w:eastAsia="zh-CN"/>
        </w:rPr>
        <w:t xml:space="preserve">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w:t>
      </w:r>
      <w:r w:rsidR="00882383">
        <w:rPr>
          <w:i/>
          <w:color w:val="0070C0"/>
          <w:lang w:val="en-US" w:eastAsia="zh-CN"/>
        </w:rPr>
        <w:t>7</w:t>
      </w:r>
      <w:r w:rsidRPr="00855107">
        <w:rPr>
          <w:rFonts w:hint="eastAsia"/>
          <w:i/>
          <w:color w:val="0070C0"/>
          <w:lang w:val="en-US" w:eastAsia="zh-CN"/>
        </w:rPr>
        <w:t xml:space="preserve">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566ADA55" w:rsidR="00FC5805" w:rsidRPr="004F177E" w:rsidRDefault="004F177E" w:rsidP="005B4802">
      <w:r w:rsidRPr="004F177E">
        <w:t>Intra-frequency measurement [NR_CSIRS_L3meas-Perf]</w:t>
      </w:r>
    </w:p>
    <w:tbl>
      <w:tblPr>
        <w:tblStyle w:val="aff7"/>
        <w:tblW w:w="9634" w:type="dxa"/>
        <w:tblLook w:val="04A0" w:firstRow="1" w:lastRow="0" w:firstColumn="1" w:lastColumn="0" w:noHBand="0" w:noVBand="1"/>
      </w:tblPr>
      <w:tblGrid>
        <w:gridCol w:w="1010"/>
        <w:gridCol w:w="1771"/>
        <w:gridCol w:w="6853"/>
      </w:tblGrid>
      <w:tr w:rsidR="00F6718D" w:rsidRPr="00571777" w14:paraId="570A5116" w14:textId="77777777" w:rsidTr="00FD3A65">
        <w:tc>
          <w:tcPr>
            <w:tcW w:w="1168" w:type="dxa"/>
          </w:tcPr>
          <w:p w14:paraId="5DC1106B" w14:textId="2615925B"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R </w:t>
            </w:r>
          </w:p>
        </w:tc>
        <w:tc>
          <w:tcPr>
            <w:tcW w:w="2229" w:type="dxa"/>
          </w:tcPr>
          <w:p w14:paraId="536B3B63" w14:textId="28E9D25D"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6237" w:type="dxa"/>
          </w:tcPr>
          <w:p w14:paraId="529FC9B7" w14:textId="6EEE9F89" w:rsidR="00F6718D" w:rsidRPr="00805BE8" w:rsidRDefault="00F6718D"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96415" w:rsidRPr="000F3807" w14:paraId="755428AC" w14:textId="77777777" w:rsidTr="00FD3A65">
        <w:trPr>
          <w:trHeight w:val="408"/>
        </w:trPr>
        <w:tc>
          <w:tcPr>
            <w:tcW w:w="1168" w:type="dxa"/>
          </w:tcPr>
          <w:p w14:paraId="77825828" w14:textId="11C2FCA0" w:rsidR="00296415" w:rsidRDefault="005146B0" w:rsidP="00296415">
            <w:pPr>
              <w:spacing w:after="0"/>
              <w:jc w:val="both"/>
              <w:rPr>
                <w:rFonts w:ascii="Arial" w:hAnsi="Arial" w:cs="Arial"/>
                <w:b/>
                <w:bCs/>
                <w:color w:val="0000FF"/>
                <w:sz w:val="16"/>
                <w:szCs w:val="16"/>
                <w:u w:val="single"/>
              </w:rPr>
            </w:pPr>
            <w:hyperlink r:id="rId14" w:history="1">
              <w:r w:rsidR="00296415">
                <w:rPr>
                  <w:rStyle w:val="af0"/>
                  <w:rFonts w:ascii="Arial" w:hAnsi="Arial" w:cs="Arial"/>
                  <w:b/>
                  <w:bCs/>
                  <w:sz w:val="16"/>
                  <w:szCs w:val="16"/>
                </w:rPr>
                <w:t>R4-2109084</w:t>
              </w:r>
            </w:hyperlink>
          </w:p>
        </w:tc>
        <w:tc>
          <w:tcPr>
            <w:tcW w:w="2229" w:type="dxa"/>
          </w:tcPr>
          <w:p w14:paraId="5E7CDDEE" w14:textId="006233C3" w:rsidR="00296415" w:rsidRPr="00CD7E5B" w:rsidRDefault="00296415" w:rsidP="00296415">
            <w:pPr>
              <w:spacing w:after="0"/>
              <w:jc w:val="both"/>
              <w:rPr>
                <w:rFonts w:ascii="Arial" w:eastAsiaTheme="minorEastAsia" w:hAnsi="Arial" w:cs="Arial"/>
                <w:sz w:val="16"/>
                <w:szCs w:val="16"/>
                <w:lang w:val="en-US" w:eastAsia="zh-CN"/>
              </w:rPr>
            </w:pPr>
            <w:r>
              <w:rPr>
                <w:rFonts w:ascii="Arial" w:hAnsi="Arial" w:cs="Arial"/>
                <w:sz w:val="16"/>
                <w:szCs w:val="16"/>
              </w:rPr>
              <w:t>draft CR on test case for intra-frequency CSI-RS based measurement</w:t>
            </w:r>
          </w:p>
        </w:tc>
        <w:tc>
          <w:tcPr>
            <w:tcW w:w="6237" w:type="dxa"/>
            <w:vAlign w:val="center"/>
          </w:tcPr>
          <w:p w14:paraId="0D4B17CC" w14:textId="727A8A47" w:rsidR="009E78EE" w:rsidRPr="00DE566F" w:rsidRDefault="009E78EE" w:rsidP="009E78EE">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Moderator: Add SMTC configuration and SS-RSRP value in the test case.]</w:t>
            </w:r>
          </w:p>
          <w:p w14:paraId="0F44559E" w14:textId="5CB455C4"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 A</w:t>
            </w:r>
            <w:r w:rsidRPr="00DE566F">
              <w:rPr>
                <w:rFonts w:eastAsiaTheme="minorEastAsia"/>
                <w:color w:val="000000" w:themeColor="text1"/>
                <w:lang w:val="en-US" w:eastAsia="zh-CN"/>
              </w:rPr>
              <w:t>:</w:t>
            </w:r>
          </w:p>
          <w:p w14:paraId="775AE6C6" w14:textId="4B95422C"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296415" w:rsidRPr="000F3807" w14:paraId="7C151BB8" w14:textId="77777777" w:rsidTr="00FD3A65">
        <w:trPr>
          <w:trHeight w:val="408"/>
        </w:trPr>
        <w:tc>
          <w:tcPr>
            <w:tcW w:w="1168" w:type="dxa"/>
          </w:tcPr>
          <w:p w14:paraId="6E44BCF5" w14:textId="526864B4" w:rsidR="00296415" w:rsidRPr="000F3807" w:rsidRDefault="005146B0" w:rsidP="00296415">
            <w:pPr>
              <w:spacing w:after="0"/>
              <w:jc w:val="both"/>
              <w:rPr>
                <w:rFonts w:ascii="Arial" w:eastAsiaTheme="minorEastAsia" w:hAnsi="Arial" w:cs="Arial"/>
                <w:b/>
                <w:bCs/>
                <w:color w:val="0000FF"/>
                <w:sz w:val="16"/>
                <w:szCs w:val="16"/>
                <w:u w:val="single"/>
                <w:lang w:val="en-US" w:eastAsia="zh-CN"/>
              </w:rPr>
            </w:pPr>
            <w:hyperlink r:id="rId15" w:history="1">
              <w:r w:rsidR="00296415">
                <w:rPr>
                  <w:rStyle w:val="af0"/>
                  <w:rFonts w:ascii="Arial" w:hAnsi="Arial" w:cs="Arial"/>
                  <w:b/>
                  <w:bCs/>
                  <w:sz w:val="16"/>
                  <w:szCs w:val="16"/>
                </w:rPr>
                <w:t>R4-2109085</w:t>
              </w:r>
            </w:hyperlink>
          </w:p>
        </w:tc>
        <w:tc>
          <w:tcPr>
            <w:tcW w:w="2229" w:type="dxa"/>
          </w:tcPr>
          <w:p w14:paraId="3F0015FE" w14:textId="09EC3552" w:rsidR="00296415" w:rsidRPr="000F3807" w:rsidRDefault="00296415" w:rsidP="00296415">
            <w:pPr>
              <w:spacing w:before="120" w:after="120"/>
              <w:jc w:val="both"/>
            </w:pPr>
            <w:r>
              <w:rPr>
                <w:rFonts w:ascii="Arial" w:hAnsi="Arial" w:cs="Arial"/>
                <w:sz w:val="16"/>
                <w:szCs w:val="16"/>
              </w:rPr>
              <w:t>draft CR on test case for inter-frequency CSI-RS based measurement</w:t>
            </w:r>
          </w:p>
        </w:tc>
        <w:tc>
          <w:tcPr>
            <w:tcW w:w="6237" w:type="dxa"/>
            <w:vAlign w:val="center"/>
          </w:tcPr>
          <w:p w14:paraId="24CC0CB3" w14:textId="32A09399" w:rsidR="009E78EE" w:rsidRPr="00DE566F" w:rsidRDefault="009E78EE" w:rsidP="009E78EE">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Moderator: Add SMTC configuration and SS-RSRP value in the test case.]</w:t>
            </w:r>
          </w:p>
          <w:p w14:paraId="76BE0AC1" w14:textId="3D98AA5A"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 A</w:t>
            </w:r>
            <w:r w:rsidRPr="00DE566F">
              <w:rPr>
                <w:rFonts w:eastAsiaTheme="minorEastAsia"/>
                <w:color w:val="000000" w:themeColor="text1"/>
                <w:lang w:val="en-US" w:eastAsia="zh-CN"/>
              </w:rPr>
              <w:t>:</w:t>
            </w:r>
          </w:p>
          <w:p w14:paraId="7176F800" w14:textId="08864D92" w:rsidR="00296415" w:rsidRPr="00DE566F" w:rsidRDefault="00296415" w:rsidP="00296415">
            <w:pPr>
              <w:spacing w:before="120" w:after="120"/>
              <w:jc w:val="both"/>
              <w:rPr>
                <w:color w:val="000000" w:themeColor="text1"/>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296415" w:rsidRPr="000F3807" w14:paraId="173091CB" w14:textId="77777777" w:rsidTr="00FD3A65">
        <w:trPr>
          <w:trHeight w:val="816"/>
        </w:trPr>
        <w:tc>
          <w:tcPr>
            <w:tcW w:w="1168" w:type="dxa"/>
          </w:tcPr>
          <w:p w14:paraId="50D56EA2" w14:textId="45C64A2E" w:rsidR="00296415" w:rsidRPr="00F6718D" w:rsidRDefault="005146B0" w:rsidP="00296415">
            <w:pPr>
              <w:spacing w:after="0"/>
              <w:jc w:val="both"/>
              <w:rPr>
                <w:rFonts w:ascii="Arial" w:eastAsiaTheme="minorEastAsia" w:hAnsi="Arial" w:cs="Arial"/>
                <w:b/>
                <w:bCs/>
                <w:color w:val="0000FF"/>
                <w:sz w:val="16"/>
                <w:szCs w:val="16"/>
                <w:u w:val="single"/>
                <w:lang w:val="en-US" w:eastAsia="zh-CN"/>
              </w:rPr>
            </w:pPr>
            <w:hyperlink r:id="rId16" w:history="1">
              <w:r w:rsidR="00296415">
                <w:rPr>
                  <w:rStyle w:val="af0"/>
                  <w:rFonts w:ascii="Arial" w:hAnsi="Arial" w:cs="Arial"/>
                  <w:b/>
                  <w:bCs/>
                  <w:sz w:val="16"/>
                  <w:szCs w:val="16"/>
                </w:rPr>
                <w:t>R4-2109555</w:t>
              </w:r>
            </w:hyperlink>
          </w:p>
        </w:tc>
        <w:tc>
          <w:tcPr>
            <w:tcW w:w="2229" w:type="dxa"/>
          </w:tcPr>
          <w:p w14:paraId="3A54066F" w14:textId="631893CF" w:rsidR="00296415" w:rsidRPr="000F3807" w:rsidRDefault="00296415" w:rsidP="00296415">
            <w:pPr>
              <w:spacing w:before="120" w:after="120"/>
              <w:jc w:val="both"/>
            </w:pPr>
            <w:r>
              <w:rPr>
                <w:rFonts w:ascii="Arial" w:hAnsi="Arial" w:cs="Arial"/>
                <w:sz w:val="16"/>
                <w:szCs w:val="16"/>
              </w:rPr>
              <w:t>38.133 CR on the test case of EN-DC event triggered reporting for intra-frequency CSI-RS based measurements in FR1</w:t>
            </w:r>
          </w:p>
        </w:tc>
        <w:tc>
          <w:tcPr>
            <w:tcW w:w="6237" w:type="dxa"/>
          </w:tcPr>
          <w:p w14:paraId="3C610386" w14:textId="4C21CDAA" w:rsidR="009E78EE" w:rsidRPr="00DE566F" w:rsidRDefault="009E78EE" w:rsidP="007F199F">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Moderator: depending on issue 1-2]</w:t>
            </w:r>
          </w:p>
          <w:p w14:paraId="63841A26" w14:textId="55630574" w:rsidR="00310F48" w:rsidRDefault="00310F48" w:rsidP="00310F48">
            <w:pPr>
              <w:spacing w:before="120" w:after="120"/>
              <w:jc w:val="both"/>
              <w:rPr>
                <w:ins w:id="105" w:author="Anritsu" w:date="2021-05-20T17:17:00Z"/>
                <w:rFonts w:eastAsiaTheme="minorEastAsia"/>
                <w:color w:val="000000" w:themeColor="text1"/>
                <w:lang w:val="en-US" w:eastAsia="zh-CN"/>
              </w:rPr>
            </w:pPr>
            <w:ins w:id="106" w:author="Anritsu" w:date="2021-05-20T17:17:00Z">
              <w:r>
                <w:rPr>
                  <w:rFonts w:eastAsiaTheme="minorEastAsia"/>
                  <w:color w:val="000000" w:themeColor="text1"/>
                  <w:lang w:val="en-US" w:eastAsia="zh-CN"/>
                </w:rPr>
                <w:t>Anritsu</w:t>
              </w:r>
              <w:r w:rsidRPr="00DE566F">
                <w:rPr>
                  <w:rFonts w:eastAsiaTheme="minorEastAsia"/>
                  <w:color w:val="000000" w:themeColor="text1"/>
                  <w:lang w:val="en-US" w:eastAsia="zh-CN"/>
                </w:rPr>
                <w:t>:</w:t>
              </w:r>
              <w:r>
                <w:rPr>
                  <w:rFonts w:eastAsiaTheme="minorEastAsia"/>
                  <w:color w:val="000000" w:themeColor="text1"/>
                  <w:lang w:val="en-US" w:eastAsia="zh-CN"/>
                </w:rPr>
                <w:t xml:space="preserve"> There is a conflict between the CR from Oppo (R4-2110058) at Table A.4.6.6.1.1-3.</w:t>
              </w:r>
              <w:r>
                <w:rPr>
                  <w:rFonts w:eastAsiaTheme="minorEastAsia"/>
                  <w:color w:val="000000" w:themeColor="text1"/>
                  <w:lang w:val="en-US" w:eastAsia="zh-CN"/>
                </w:rPr>
                <w:br/>
                <w:t>We are fine to apply option 1 though we suggested to apply alt.2 at the last meeting. There is one point to confirm with the value in Table A.4.6.6.1.1-3. Value for parameter “Es/</w:t>
              </w:r>
              <w:proofErr w:type="spellStart"/>
              <w:r>
                <w:rPr>
                  <w:rFonts w:eastAsiaTheme="minorEastAsia"/>
                  <w:color w:val="000000" w:themeColor="text1"/>
                  <w:lang w:val="en-US" w:eastAsia="zh-CN"/>
                </w:rPr>
                <w:t>Iot</w:t>
              </w:r>
              <w:proofErr w:type="spellEnd"/>
              <w:r>
                <w:rPr>
                  <w:rFonts w:eastAsiaTheme="minorEastAsia"/>
                  <w:color w:val="000000" w:themeColor="text1"/>
                  <w:lang w:val="en-US" w:eastAsia="zh-CN"/>
                </w:rPr>
                <w:t xml:space="preserve"> for SSB” at Cell2 (T1) should be 4 instead of -1.46</w:t>
              </w:r>
            </w:ins>
            <w:ins w:id="107" w:author="Anritsu" w:date="2021-05-20T17:22:00Z">
              <w:r w:rsidR="00573506">
                <w:rPr>
                  <w:rFonts w:eastAsiaTheme="minorEastAsia"/>
                  <w:color w:val="000000" w:themeColor="text1"/>
                  <w:lang w:val="en-US" w:eastAsia="zh-CN"/>
                </w:rPr>
                <w:t xml:space="preserve"> if applying option1</w:t>
              </w:r>
            </w:ins>
            <w:ins w:id="108" w:author="Anritsu" w:date="2021-05-20T17:17:00Z">
              <w:r>
                <w:rPr>
                  <w:rFonts w:eastAsiaTheme="minorEastAsia"/>
                  <w:color w:val="000000" w:themeColor="text1"/>
                  <w:lang w:val="en-US" w:eastAsia="zh-CN"/>
                </w:rPr>
                <w:t>.</w:t>
              </w:r>
            </w:ins>
          </w:p>
          <w:p w14:paraId="04B65F16" w14:textId="0ADDFAA4" w:rsidR="00074AB1" w:rsidRDefault="00310F48" w:rsidP="007F199F">
            <w:pPr>
              <w:spacing w:before="120" w:after="120"/>
              <w:jc w:val="both"/>
              <w:rPr>
                <w:ins w:id="109" w:author="Anritsu" w:date="2021-05-20T17:17:00Z"/>
                <w:rFonts w:eastAsiaTheme="minorEastAsia"/>
                <w:color w:val="000000" w:themeColor="text1"/>
                <w:lang w:val="en-US" w:eastAsia="zh-CN"/>
              </w:rPr>
            </w:pPr>
            <w:ins w:id="110" w:author="Anritsu" w:date="2021-05-20T17:17:00Z">
              <w:r>
                <w:rPr>
                  <w:noProof/>
                </w:rPr>
                <w:drawing>
                  <wp:inline distT="0" distB="0" distL="0" distR="0" wp14:anchorId="433A5FEC" wp14:editId="317EB2EF">
                    <wp:extent cx="4215115" cy="301673"/>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98614" cy="307649"/>
                            </a:xfrm>
                            <a:prstGeom prst="rect">
                              <a:avLst/>
                            </a:prstGeom>
                          </pic:spPr>
                        </pic:pic>
                      </a:graphicData>
                    </a:graphic>
                  </wp:inline>
                </w:drawing>
              </w:r>
            </w:ins>
          </w:p>
          <w:p w14:paraId="16C4A87A" w14:textId="24BB5875" w:rsidR="007F199F" w:rsidRPr="00DE566F" w:rsidRDefault="007F199F" w:rsidP="007F199F">
            <w:pPr>
              <w:spacing w:before="120" w:after="120"/>
              <w:jc w:val="both"/>
              <w:rPr>
                <w:rFonts w:eastAsiaTheme="minorEastAsia"/>
                <w:color w:val="000000" w:themeColor="text1"/>
                <w:lang w:val="en-US" w:eastAsia="zh-CN"/>
              </w:rPr>
            </w:pPr>
            <w:bookmarkStart w:id="111" w:name="OLE_LINK4"/>
            <w:bookmarkStart w:id="112" w:name="OLE_LINK9"/>
            <w:del w:id="113" w:author="OPPO" w:date="2021-05-21T14:09:00Z">
              <w:r w:rsidRPr="00DE566F" w:rsidDel="0027236E">
                <w:rPr>
                  <w:rFonts w:eastAsiaTheme="minorEastAsia" w:hint="eastAsia"/>
                  <w:color w:val="000000" w:themeColor="text1"/>
                  <w:lang w:val="en-US" w:eastAsia="zh-CN"/>
                </w:rPr>
                <w:delText>Company A</w:delText>
              </w:r>
            </w:del>
            <w:ins w:id="114" w:author="OPPO" w:date="2021-05-21T14:09:00Z">
              <w:r w:rsidR="0027236E">
                <w:rPr>
                  <w:rFonts w:eastAsiaTheme="minorEastAsia"/>
                  <w:color w:val="000000" w:themeColor="text1"/>
                  <w:lang w:val="en-US" w:eastAsia="zh-CN"/>
                </w:rPr>
                <w:t>OPPO</w:t>
              </w:r>
            </w:ins>
            <w:r w:rsidRPr="00DE566F">
              <w:rPr>
                <w:rFonts w:eastAsiaTheme="minorEastAsia"/>
                <w:color w:val="000000" w:themeColor="text1"/>
                <w:lang w:val="en-US" w:eastAsia="zh-CN"/>
              </w:rPr>
              <w:t>:</w:t>
            </w:r>
            <w:ins w:id="115" w:author="OPPO" w:date="2021-05-21T14:09:00Z">
              <w:r w:rsidR="0027236E">
                <w:rPr>
                  <w:rFonts w:eastAsiaTheme="minorEastAsia"/>
                  <w:color w:val="000000" w:themeColor="text1"/>
                  <w:lang w:val="en-US" w:eastAsia="zh-CN"/>
                </w:rPr>
                <w:t xml:space="preserve"> Agree with Anritsu’s view. This part can follow the revi</w:t>
              </w:r>
            </w:ins>
            <w:ins w:id="116" w:author="OPPO" w:date="2021-05-21T14:10:00Z">
              <w:r w:rsidR="0027236E">
                <w:rPr>
                  <w:rFonts w:eastAsiaTheme="minorEastAsia"/>
                  <w:color w:val="000000" w:themeColor="text1"/>
                  <w:lang w:val="en-US" w:eastAsia="zh-CN"/>
                </w:rPr>
                <w:t xml:space="preserve">sed CR </w:t>
              </w:r>
              <w:r w:rsidR="0027236E">
                <w:rPr>
                  <w:rFonts w:eastAsiaTheme="minorEastAsia" w:hint="eastAsia"/>
                  <w:color w:val="000000" w:themeColor="text1"/>
                  <w:lang w:val="en-US" w:eastAsia="zh-CN"/>
                </w:rPr>
                <w:t>o</w:t>
              </w:r>
              <w:r w:rsidR="0027236E">
                <w:rPr>
                  <w:rFonts w:eastAsiaTheme="minorEastAsia"/>
                  <w:color w:val="000000" w:themeColor="text1"/>
                  <w:lang w:val="en-US" w:eastAsia="zh-CN"/>
                </w:rPr>
                <w:t>f R4-2109555.</w:t>
              </w:r>
            </w:ins>
          </w:p>
          <w:bookmarkEnd w:id="111"/>
          <w:bookmarkEnd w:id="112"/>
          <w:p w14:paraId="17EDC1CD" w14:textId="11800A65" w:rsidR="00296415" w:rsidRPr="00DE566F" w:rsidRDefault="007F199F" w:rsidP="007F199F">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296415" w:rsidRPr="000F3807" w14:paraId="1BB43C31" w14:textId="77777777" w:rsidTr="00FD3A65">
        <w:trPr>
          <w:trHeight w:val="816"/>
        </w:trPr>
        <w:tc>
          <w:tcPr>
            <w:tcW w:w="1168" w:type="dxa"/>
          </w:tcPr>
          <w:p w14:paraId="17BDF839" w14:textId="40EB68E1" w:rsidR="00296415" w:rsidRPr="00976EEE" w:rsidRDefault="00296415" w:rsidP="00296415">
            <w:pPr>
              <w:spacing w:after="0"/>
              <w:jc w:val="both"/>
              <w:rPr>
                <w:b/>
                <w:bCs/>
                <w:color w:val="0000FF"/>
                <w:sz w:val="18"/>
                <w:u w:val="single"/>
              </w:rPr>
            </w:pPr>
            <w:r>
              <w:rPr>
                <w:rFonts w:ascii="Arial" w:hAnsi="Arial" w:cs="Arial"/>
                <w:color w:val="000000"/>
                <w:sz w:val="16"/>
                <w:szCs w:val="16"/>
              </w:rPr>
              <w:t>R4-2109556</w:t>
            </w:r>
          </w:p>
        </w:tc>
        <w:tc>
          <w:tcPr>
            <w:tcW w:w="2229" w:type="dxa"/>
          </w:tcPr>
          <w:p w14:paraId="6DE862EB" w14:textId="2223632C" w:rsidR="00296415" w:rsidRPr="00CD7E5B" w:rsidRDefault="00296415" w:rsidP="00296415">
            <w:pPr>
              <w:spacing w:after="0"/>
              <w:jc w:val="both"/>
              <w:rPr>
                <w:rFonts w:ascii="Arial" w:eastAsiaTheme="minorEastAsia" w:hAnsi="Arial" w:cs="Arial"/>
                <w:sz w:val="16"/>
                <w:szCs w:val="16"/>
                <w:lang w:val="en-US" w:eastAsia="zh-CN"/>
              </w:rPr>
            </w:pPr>
            <w:r>
              <w:rPr>
                <w:rFonts w:ascii="Arial" w:hAnsi="Arial" w:cs="Arial"/>
                <w:sz w:val="16"/>
                <w:szCs w:val="16"/>
              </w:rPr>
              <w:t>38.133 CR on the test case of EN-DC event triggered reporting for intra-frequency CSI-RS based measurements in FR1</w:t>
            </w:r>
          </w:p>
        </w:tc>
        <w:tc>
          <w:tcPr>
            <w:tcW w:w="6237" w:type="dxa"/>
            <w:vAlign w:val="center"/>
          </w:tcPr>
          <w:p w14:paraId="566FF950" w14:textId="16B1AF87" w:rsidR="009E78EE" w:rsidRPr="00DE566F" w:rsidRDefault="009E78EE"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 xml:space="preserve">Moderator: it assumed to be reserved for R17 Cat A CR. </w:t>
            </w:r>
            <w:r w:rsidR="000A70EB" w:rsidRPr="00DE566F">
              <w:rPr>
                <w:rFonts w:eastAsiaTheme="minorEastAsia"/>
                <w:color w:val="000000" w:themeColor="text1"/>
                <w:lang w:val="en-US" w:eastAsia="zh-CN"/>
              </w:rPr>
              <w:t>If</w:t>
            </w:r>
            <w:r w:rsidRPr="00DE566F">
              <w:rPr>
                <w:rFonts w:eastAsiaTheme="minorEastAsia"/>
                <w:color w:val="000000" w:themeColor="text1"/>
                <w:lang w:val="en-US" w:eastAsia="zh-CN"/>
              </w:rPr>
              <w:t xml:space="preserve"> a big CR approach</w:t>
            </w:r>
            <w:r w:rsidR="000A70EB" w:rsidRPr="00DE566F">
              <w:rPr>
                <w:rFonts w:eastAsiaTheme="minorEastAsia"/>
                <w:color w:val="000000" w:themeColor="text1"/>
                <w:lang w:val="en-US" w:eastAsia="zh-CN"/>
              </w:rPr>
              <w:t xml:space="preserve"> of perf. requirements</w:t>
            </w:r>
            <w:r w:rsidRPr="00DE566F">
              <w:rPr>
                <w:rFonts w:eastAsiaTheme="minorEastAsia"/>
                <w:color w:val="000000" w:themeColor="text1"/>
                <w:lang w:val="en-US" w:eastAsia="zh-CN"/>
              </w:rPr>
              <w:t xml:space="preserve"> </w:t>
            </w:r>
            <w:r w:rsidR="000A70EB" w:rsidRPr="00DE566F">
              <w:rPr>
                <w:rFonts w:eastAsiaTheme="minorEastAsia"/>
                <w:color w:val="000000" w:themeColor="text1"/>
                <w:lang w:val="en-US" w:eastAsia="zh-CN"/>
              </w:rPr>
              <w:t>would</w:t>
            </w:r>
            <w:r w:rsidRPr="00DE566F">
              <w:rPr>
                <w:rFonts w:eastAsiaTheme="minorEastAsia"/>
                <w:color w:val="000000" w:themeColor="text1"/>
                <w:lang w:val="en-US" w:eastAsia="zh-CN"/>
              </w:rPr>
              <w:t xml:space="preserve"> be used </w:t>
            </w:r>
            <w:r w:rsidR="000A70EB" w:rsidRPr="00DE566F">
              <w:rPr>
                <w:rFonts w:eastAsiaTheme="minorEastAsia"/>
                <w:color w:val="000000" w:themeColor="text1"/>
                <w:lang w:val="en-US" w:eastAsia="zh-CN"/>
              </w:rPr>
              <w:t xml:space="preserve">for R16/R17, </w:t>
            </w:r>
            <w:r w:rsidRPr="00DE566F">
              <w:rPr>
                <w:rFonts w:eastAsiaTheme="minorEastAsia"/>
                <w:color w:val="000000" w:themeColor="text1"/>
                <w:lang w:val="en-US" w:eastAsia="zh-CN"/>
              </w:rPr>
              <w:t xml:space="preserve">then </w:t>
            </w:r>
            <w:r w:rsidR="000A70EB" w:rsidRPr="00DE566F">
              <w:rPr>
                <w:rFonts w:eastAsiaTheme="minorEastAsia"/>
                <w:color w:val="000000" w:themeColor="text1"/>
                <w:lang w:val="en-US" w:eastAsia="zh-CN"/>
              </w:rPr>
              <w:t>this CR can be withdrawn.</w:t>
            </w:r>
            <w:r w:rsidRPr="00DE566F">
              <w:rPr>
                <w:rFonts w:eastAsiaTheme="minorEastAsia"/>
                <w:color w:val="000000" w:themeColor="text1"/>
                <w:lang w:val="en-US" w:eastAsia="zh-CN"/>
              </w:rPr>
              <w:t>]</w:t>
            </w:r>
          </w:p>
          <w:p w14:paraId="1082D612" w14:textId="77777777" w:rsidR="00A46881" w:rsidRPr="00DE566F" w:rsidRDefault="00A46881" w:rsidP="00A46881">
            <w:pPr>
              <w:spacing w:before="120" w:after="120"/>
              <w:jc w:val="both"/>
              <w:rPr>
                <w:ins w:id="117" w:author="Nokia" w:date="2021-05-20T09:09:00Z"/>
                <w:rFonts w:eastAsiaTheme="minorEastAsia"/>
                <w:color w:val="000000" w:themeColor="text1"/>
                <w:lang w:val="en-US" w:eastAsia="zh-CN"/>
              </w:rPr>
            </w:pPr>
            <w:ins w:id="118" w:author="Nokia" w:date="2021-05-20T09:09:00Z">
              <w:r>
                <w:rPr>
                  <w:rFonts w:eastAsiaTheme="minorEastAsia"/>
                  <w:color w:val="000000" w:themeColor="text1"/>
                  <w:lang w:val="en-US" w:eastAsia="zh-CN"/>
                </w:rPr>
                <w:t xml:space="preserve">Nokia: We are fine to withdraw it and go for Big CR approach. </w:t>
              </w:r>
            </w:ins>
          </w:p>
          <w:p w14:paraId="5CE9A003" w14:textId="45CACF63" w:rsidR="00296415" w:rsidRPr="00DE566F" w:rsidDel="00A46881" w:rsidRDefault="00296415" w:rsidP="00296415">
            <w:pPr>
              <w:spacing w:before="120" w:after="120"/>
              <w:jc w:val="both"/>
              <w:rPr>
                <w:del w:id="119" w:author="Nokia" w:date="2021-05-20T09:09:00Z"/>
                <w:rFonts w:eastAsiaTheme="minorEastAsia"/>
                <w:color w:val="000000" w:themeColor="text1"/>
                <w:lang w:val="en-US" w:eastAsia="zh-CN"/>
              </w:rPr>
            </w:pPr>
            <w:del w:id="120" w:author="Nokia" w:date="2021-05-20T09:09:00Z">
              <w:r w:rsidRPr="00DE566F" w:rsidDel="00A46881">
                <w:rPr>
                  <w:rFonts w:eastAsiaTheme="minorEastAsia" w:hint="eastAsia"/>
                  <w:color w:val="000000" w:themeColor="text1"/>
                  <w:lang w:val="en-US" w:eastAsia="zh-CN"/>
                </w:rPr>
                <w:delText>Company A</w:delText>
              </w:r>
              <w:r w:rsidRPr="00DE566F" w:rsidDel="00A46881">
                <w:rPr>
                  <w:rFonts w:eastAsiaTheme="minorEastAsia"/>
                  <w:color w:val="000000" w:themeColor="text1"/>
                  <w:lang w:val="en-US" w:eastAsia="zh-CN"/>
                </w:rPr>
                <w:delText>:</w:delText>
              </w:r>
            </w:del>
          </w:p>
          <w:p w14:paraId="0727C4C4" w14:textId="09AC783F"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0A70EB" w:rsidRPr="000F3807" w14:paraId="55EEB0FC" w14:textId="77777777" w:rsidTr="0067727C">
        <w:trPr>
          <w:trHeight w:val="816"/>
        </w:trPr>
        <w:tc>
          <w:tcPr>
            <w:tcW w:w="1168" w:type="dxa"/>
          </w:tcPr>
          <w:p w14:paraId="1D3CFD03" w14:textId="42A043E2" w:rsidR="000A70EB" w:rsidRPr="00976EEE" w:rsidRDefault="005146B0" w:rsidP="000A70EB">
            <w:pPr>
              <w:spacing w:after="0"/>
              <w:jc w:val="both"/>
              <w:rPr>
                <w:b/>
                <w:bCs/>
                <w:color w:val="0000FF"/>
                <w:sz w:val="18"/>
                <w:u w:val="single"/>
              </w:rPr>
            </w:pPr>
            <w:hyperlink r:id="rId18" w:history="1">
              <w:r w:rsidR="000A70EB">
                <w:rPr>
                  <w:rStyle w:val="af0"/>
                  <w:rFonts w:ascii="Arial" w:hAnsi="Arial" w:cs="Arial"/>
                  <w:b/>
                  <w:bCs/>
                  <w:sz w:val="16"/>
                  <w:szCs w:val="16"/>
                </w:rPr>
                <w:t>R4-2109735</w:t>
              </w:r>
            </w:hyperlink>
          </w:p>
        </w:tc>
        <w:tc>
          <w:tcPr>
            <w:tcW w:w="2229" w:type="dxa"/>
          </w:tcPr>
          <w:p w14:paraId="47C30CA5" w14:textId="19591816" w:rsidR="000A70EB" w:rsidRPr="00CD7E5B" w:rsidRDefault="000A70EB" w:rsidP="000A70EB">
            <w:pPr>
              <w:spacing w:after="0"/>
              <w:jc w:val="both"/>
              <w:rPr>
                <w:rFonts w:ascii="Arial" w:eastAsiaTheme="minorEastAsia" w:hAnsi="Arial" w:cs="Arial"/>
                <w:sz w:val="16"/>
                <w:szCs w:val="16"/>
                <w:lang w:val="en-US" w:eastAsia="zh-CN"/>
              </w:rPr>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237" w:type="dxa"/>
          </w:tcPr>
          <w:p w14:paraId="7E3B479E" w14:textId="2DB26EFE" w:rsidR="000A70EB" w:rsidRPr="00DE566F" w:rsidRDefault="000A70EB" w:rsidP="000A70EB">
            <w:pPr>
              <w:spacing w:after="0"/>
              <w:jc w:val="both"/>
              <w:rPr>
                <w:rFonts w:eastAsiaTheme="minorEastAsia"/>
                <w:color w:val="000000" w:themeColor="text1"/>
                <w:lang w:val="en-US" w:eastAsia="zh-CN"/>
              </w:rPr>
            </w:pPr>
            <w:r w:rsidRPr="00DE566F">
              <w:rPr>
                <w:color w:val="000000" w:themeColor="text1"/>
              </w:rPr>
              <w:t>[moderator: t</w:t>
            </w:r>
            <w:r w:rsidRPr="00DE566F">
              <w:rPr>
                <w:rFonts w:eastAsiaTheme="minorEastAsia"/>
                <w:color w:val="000000" w:themeColor="text1"/>
                <w:lang w:val="en-US" w:eastAsia="zh-CN"/>
              </w:rPr>
              <w:t xml:space="preserve">he cell time offset within a CP in table A.5.6.4.1.1-2 and the delay time in X </w:t>
            </w:r>
            <w:proofErr w:type="spellStart"/>
            <w:r w:rsidRPr="00DE566F">
              <w:rPr>
                <w:rFonts w:eastAsiaTheme="minorEastAsia"/>
                <w:color w:val="000000" w:themeColor="text1"/>
                <w:lang w:val="en-US" w:eastAsia="zh-CN"/>
              </w:rPr>
              <w:t>ms</w:t>
            </w:r>
            <w:proofErr w:type="spellEnd"/>
            <w:r w:rsidRPr="00DE566F">
              <w:rPr>
                <w:rFonts w:eastAsiaTheme="minorEastAsia"/>
                <w:color w:val="000000" w:themeColor="text1"/>
                <w:lang w:val="en-US" w:eastAsia="zh-CN"/>
              </w:rPr>
              <w:t xml:space="preserve"> in the test requirements in A.5.6.4.1.2 are updated to align with the previous agreements]</w:t>
            </w:r>
          </w:p>
          <w:p w14:paraId="717D33B1" w14:textId="4A5626F8" w:rsidR="000A70EB" w:rsidRPr="00DE566F" w:rsidRDefault="000A70EB" w:rsidP="000A70EB">
            <w:pPr>
              <w:spacing w:before="120" w:after="120"/>
              <w:jc w:val="both"/>
              <w:rPr>
                <w:rFonts w:eastAsiaTheme="minorEastAsia"/>
                <w:color w:val="000000" w:themeColor="text1"/>
                <w:lang w:val="en-US" w:eastAsia="zh-CN"/>
              </w:rPr>
            </w:pPr>
            <w:del w:id="121" w:author="CATT" w:date="2021-05-19T17:39:00Z">
              <w:r w:rsidRPr="00DE566F" w:rsidDel="00DA49A8">
                <w:rPr>
                  <w:rFonts w:eastAsiaTheme="minorEastAsia" w:hint="eastAsia"/>
                  <w:color w:val="000000" w:themeColor="text1"/>
                  <w:lang w:val="en-US" w:eastAsia="zh-CN"/>
                </w:rPr>
                <w:delText>Company A</w:delText>
              </w:r>
              <w:r w:rsidRPr="00DE566F" w:rsidDel="00DA49A8">
                <w:rPr>
                  <w:rFonts w:eastAsiaTheme="minorEastAsia"/>
                  <w:color w:val="000000" w:themeColor="text1"/>
                  <w:lang w:val="en-US" w:eastAsia="zh-CN"/>
                </w:rPr>
                <w:delText>:</w:delText>
              </w:r>
            </w:del>
            <w:ins w:id="122" w:author="CATT" w:date="2021-05-19T17:39:00Z">
              <w:r w:rsidR="00DA49A8">
                <w:rPr>
                  <w:rFonts w:eastAsiaTheme="minorEastAsia" w:hint="eastAsia"/>
                  <w:color w:val="000000" w:themeColor="text1"/>
                  <w:lang w:val="en-US" w:eastAsia="zh-CN"/>
                </w:rPr>
                <w:t xml:space="preserve">CATT: timing offset has been updated in the endorsed draft big CR R4-2105771. </w:t>
              </w:r>
              <w:bookmarkStart w:id="123" w:name="OLE_LINK10"/>
              <w:bookmarkStart w:id="124" w:name="OLE_LINK13"/>
              <w:r w:rsidR="00DA49A8">
                <w:rPr>
                  <w:rFonts w:eastAsiaTheme="minorEastAsia"/>
                  <w:color w:val="000000" w:themeColor="text1"/>
                  <w:lang w:val="en-US" w:eastAsia="zh-CN"/>
                </w:rPr>
                <w:t>T</w:t>
              </w:r>
              <w:r w:rsidR="00DA49A8">
                <w:rPr>
                  <w:rFonts w:eastAsiaTheme="minorEastAsia" w:hint="eastAsia"/>
                  <w:color w:val="000000" w:themeColor="text1"/>
                  <w:lang w:val="en-US" w:eastAsia="zh-CN"/>
                </w:rPr>
                <w:t xml:space="preserve">he test delay </w:t>
              </w:r>
            </w:ins>
            <w:ins w:id="125" w:author="CATT" w:date="2021-05-19T17:40:00Z">
              <w:r w:rsidR="00DA49A8">
                <w:rPr>
                  <w:rFonts w:eastAsiaTheme="minorEastAsia" w:hint="eastAsia"/>
                  <w:color w:val="000000" w:themeColor="text1"/>
                  <w:lang w:val="en-US" w:eastAsia="zh-CN"/>
                </w:rPr>
                <w:t>X need</w:t>
              </w:r>
            </w:ins>
            <w:ins w:id="126" w:author="CATT" w:date="2021-05-19T18:00:00Z">
              <w:r w:rsidR="005B1109">
                <w:rPr>
                  <w:rFonts w:eastAsiaTheme="minorEastAsia" w:hint="eastAsia"/>
                  <w:color w:val="000000" w:themeColor="text1"/>
                  <w:lang w:val="en-US" w:eastAsia="zh-CN"/>
                </w:rPr>
                <w:t>s</w:t>
              </w:r>
            </w:ins>
            <w:ins w:id="127" w:author="CATT" w:date="2021-05-19T17:40:00Z">
              <w:r w:rsidR="00DA49A8">
                <w:rPr>
                  <w:rFonts w:eastAsiaTheme="minorEastAsia" w:hint="eastAsia"/>
                  <w:color w:val="000000" w:themeColor="text1"/>
                  <w:lang w:val="en-US" w:eastAsia="zh-CN"/>
                </w:rPr>
                <w:t xml:space="preserve"> be further clarified</w:t>
              </w:r>
            </w:ins>
            <w:ins w:id="128" w:author="CATT" w:date="2021-05-19T17:43:00Z">
              <w:r w:rsidR="000D3193">
                <w:rPr>
                  <w:rFonts w:eastAsiaTheme="minorEastAsia" w:hint="eastAsia"/>
                  <w:color w:val="000000" w:themeColor="text1"/>
                  <w:lang w:val="en-US" w:eastAsia="zh-CN"/>
                </w:rPr>
                <w:t xml:space="preserve"> why the value is </w:t>
              </w:r>
            </w:ins>
            <w:ins w:id="129" w:author="CATT" w:date="2021-05-19T17:44:00Z">
              <w:r w:rsidR="00087BA3">
                <w:rPr>
                  <w:rFonts w:eastAsiaTheme="minorEastAsia" w:hint="eastAsia"/>
                  <w:color w:val="000000" w:themeColor="text1"/>
                  <w:lang w:val="en-US" w:eastAsia="zh-CN"/>
                </w:rPr>
                <w:t>updated</w:t>
              </w:r>
            </w:ins>
            <w:ins w:id="130" w:author="CATT" w:date="2021-05-19T17:40:00Z">
              <w:r w:rsidR="00DA49A8">
                <w:rPr>
                  <w:rFonts w:eastAsiaTheme="minorEastAsia" w:hint="eastAsia"/>
                  <w:color w:val="000000" w:themeColor="text1"/>
                  <w:lang w:val="en-US" w:eastAsia="zh-CN"/>
                </w:rPr>
                <w:t>.</w:t>
              </w:r>
              <w:bookmarkEnd w:id="123"/>
              <w:bookmarkEnd w:id="124"/>
              <w:r w:rsidR="00DA49A8">
                <w:rPr>
                  <w:rFonts w:eastAsiaTheme="minorEastAsia" w:hint="eastAsia"/>
                  <w:color w:val="000000" w:themeColor="text1"/>
                  <w:lang w:val="en-US" w:eastAsia="zh-CN"/>
                </w:rPr>
                <w:t xml:space="preserve"> </w:t>
              </w:r>
            </w:ins>
          </w:p>
          <w:p w14:paraId="20C8E465" w14:textId="6B350E1A" w:rsidR="000A70EB" w:rsidRPr="00DE566F" w:rsidRDefault="000A70EB" w:rsidP="000A70EB">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0A70EB" w:rsidRPr="000F3807" w14:paraId="6948193F" w14:textId="77777777" w:rsidTr="0067727C">
        <w:trPr>
          <w:trHeight w:val="816"/>
        </w:trPr>
        <w:tc>
          <w:tcPr>
            <w:tcW w:w="1168" w:type="dxa"/>
          </w:tcPr>
          <w:p w14:paraId="1CABC6AA" w14:textId="09FDB573" w:rsidR="000A70EB" w:rsidRPr="00976EEE" w:rsidRDefault="005146B0" w:rsidP="000A70EB">
            <w:pPr>
              <w:spacing w:after="0"/>
              <w:jc w:val="both"/>
              <w:rPr>
                <w:b/>
                <w:bCs/>
                <w:color w:val="0000FF"/>
                <w:sz w:val="18"/>
                <w:u w:val="single"/>
              </w:rPr>
            </w:pPr>
            <w:hyperlink r:id="rId19" w:history="1">
              <w:r w:rsidR="000A70EB">
                <w:rPr>
                  <w:rStyle w:val="af0"/>
                  <w:rFonts w:ascii="Arial" w:hAnsi="Arial" w:cs="Arial"/>
                  <w:b/>
                  <w:bCs/>
                  <w:sz w:val="16"/>
                  <w:szCs w:val="16"/>
                </w:rPr>
                <w:t>R4-2110058</w:t>
              </w:r>
            </w:hyperlink>
          </w:p>
        </w:tc>
        <w:tc>
          <w:tcPr>
            <w:tcW w:w="2229" w:type="dxa"/>
          </w:tcPr>
          <w:p w14:paraId="04F11851" w14:textId="6526ABC1" w:rsidR="000A70EB" w:rsidRPr="00CD7E5B" w:rsidRDefault="000A70EB" w:rsidP="000A70EB">
            <w:pPr>
              <w:spacing w:after="0"/>
              <w:jc w:val="both"/>
              <w:rPr>
                <w:rFonts w:ascii="Arial" w:eastAsiaTheme="minorEastAsia" w:hAnsi="Arial" w:cs="Arial"/>
                <w:sz w:val="16"/>
                <w:szCs w:val="16"/>
                <w:lang w:val="en-US" w:eastAsia="zh-CN"/>
              </w:rPr>
            </w:pPr>
            <w:r>
              <w:rPr>
                <w:rFonts w:ascii="Arial" w:hAnsi="Arial" w:cs="Arial"/>
                <w:sz w:val="16"/>
                <w:szCs w:val="16"/>
              </w:rPr>
              <w:t>CR to TS 38.133 on test cases for CSI-RS based L3 measurement</w:t>
            </w:r>
          </w:p>
        </w:tc>
        <w:tc>
          <w:tcPr>
            <w:tcW w:w="6237" w:type="dxa"/>
          </w:tcPr>
          <w:p w14:paraId="27676562" w14:textId="6E3BD272" w:rsidR="00CD00A4" w:rsidDel="000A0D76" w:rsidRDefault="000A70EB" w:rsidP="000A70EB">
            <w:pPr>
              <w:spacing w:after="0"/>
              <w:jc w:val="both"/>
              <w:rPr>
                <w:del w:id="131" w:author="Anritsu" w:date="2021-05-20T17:19:00Z"/>
                <w:rFonts w:eastAsiaTheme="minorEastAsia"/>
                <w:color w:val="000000" w:themeColor="text1"/>
                <w:lang w:val="en-US" w:eastAsia="zh-CN"/>
              </w:rPr>
            </w:pPr>
            <w:r w:rsidRPr="00DE566F">
              <w:rPr>
                <w:color w:val="000000" w:themeColor="text1"/>
              </w:rPr>
              <w:t xml:space="preserve">[Moderator: </w:t>
            </w:r>
            <w:r w:rsidRPr="00DE566F">
              <w:rPr>
                <w:rFonts w:eastAsiaTheme="minorEastAsia"/>
                <w:color w:val="000000" w:themeColor="text1"/>
                <w:lang w:val="en-US" w:eastAsia="zh-CN"/>
              </w:rPr>
              <w:t>Remove the brackets for T2</w:t>
            </w:r>
            <w:r w:rsidRPr="00DE566F">
              <w:rPr>
                <w:rFonts w:eastAsiaTheme="minorEastAsia" w:hint="eastAsia"/>
                <w:color w:val="000000" w:themeColor="text1"/>
                <w:lang w:val="en-US" w:eastAsia="zh-CN"/>
              </w:rPr>
              <w:t xml:space="preserve"> </w:t>
            </w:r>
            <w:r w:rsidRPr="00DE566F">
              <w:rPr>
                <w:rFonts w:eastAsiaTheme="minorEastAsia"/>
                <w:color w:val="000000" w:themeColor="text1"/>
                <w:lang w:val="en-US" w:eastAsia="zh-CN"/>
              </w:rPr>
              <w:t>and some editorial changes, which seems acceptable]</w:t>
            </w:r>
          </w:p>
          <w:p w14:paraId="080549D1" w14:textId="77777777" w:rsidR="000A0D76" w:rsidRPr="000A0D76" w:rsidRDefault="000A0D76" w:rsidP="001A304E">
            <w:pPr>
              <w:spacing w:after="0"/>
              <w:jc w:val="both"/>
              <w:rPr>
                <w:ins w:id="132" w:author="OPPO" w:date="2021-05-21T13:57:00Z"/>
                <w:rFonts w:eastAsiaTheme="minorEastAsia"/>
                <w:color w:val="000000" w:themeColor="text1"/>
                <w:lang w:val="en-US" w:eastAsia="zh-CN"/>
              </w:rPr>
            </w:pPr>
          </w:p>
          <w:p w14:paraId="5434D759" w14:textId="0314AE80" w:rsidR="000A70EB" w:rsidDel="0027236E" w:rsidRDefault="001A304E" w:rsidP="0027236E">
            <w:pPr>
              <w:spacing w:before="120" w:after="120"/>
              <w:jc w:val="both"/>
              <w:rPr>
                <w:del w:id="133" w:author="Anritsu" w:date="2021-05-20T17:19:00Z"/>
                <w:rFonts w:eastAsiaTheme="minorEastAsia"/>
                <w:color w:val="000000" w:themeColor="text1"/>
                <w:lang w:val="en-US" w:eastAsia="zh-CN"/>
              </w:rPr>
            </w:pPr>
            <w:ins w:id="134" w:author="Anritsu" w:date="2021-05-20T17:19:00Z">
              <w:r>
                <w:rPr>
                  <w:rFonts w:eastAsiaTheme="minorEastAsia"/>
                  <w:color w:val="000000" w:themeColor="text1"/>
                  <w:lang w:val="en-US" w:eastAsia="zh-CN"/>
                </w:rPr>
                <w:t>Anritsu</w:t>
              </w:r>
              <w:r w:rsidRPr="00DE566F">
                <w:rPr>
                  <w:rFonts w:eastAsiaTheme="minorEastAsia"/>
                  <w:color w:val="000000" w:themeColor="text1"/>
                  <w:lang w:val="en-US" w:eastAsia="zh-CN"/>
                </w:rPr>
                <w:t>:</w:t>
              </w:r>
              <w:r>
                <w:rPr>
                  <w:rFonts w:eastAsiaTheme="minorEastAsia"/>
                  <w:color w:val="000000" w:themeColor="text1"/>
                  <w:lang w:val="en-US" w:eastAsia="zh-CN"/>
                </w:rPr>
                <w:t xml:space="preserve"> There is a conflict between the CR from Nokia (R4-2109555) at Table A.4.6.6.1.1-3. </w:t>
              </w:r>
            </w:ins>
            <w:del w:id="135" w:author="Anritsu" w:date="2021-05-20T17:19:00Z">
              <w:r w:rsidR="000A70EB" w:rsidRPr="00DE566F" w:rsidDel="001A304E">
                <w:rPr>
                  <w:rFonts w:eastAsiaTheme="minorEastAsia" w:hint="eastAsia"/>
                  <w:color w:val="000000" w:themeColor="text1"/>
                  <w:lang w:val="en-US" w:eastAsia="zh-CN"/>
                </w:rPr>
                <w:delText>Company A</w:delText>
              </w:r>
              <w:r w:rsidR="000A70EB" w:rsidRPr="00DE566F" w:rsidDel="001A304E">
                <w:rPr>
                  <w:rFonts w:eastAsiaTheme="minorEastAsia"/>
                  <w:color w:val="000000" w:themeColor="text1"/>
                  <w:lang w:val="en-US" w:eastAsia="zh-CN"/>
                </w:rPr>
                <w:delText>:</w:delText>
              </w:r>
            </w:del>
          </w:p>
          <w:p w14:paraId="4B7713A1" w14:textId="77777777" w:rsidR="0027236E" w:rsidRDefault="0027236E" w:rsidP="000A70EB">
            <w:pPr>
              <w:spacing w:before="120" w:after="120"/>
              <w:jc w:val="both"/>
              <w:rPr>
                <w:ins w:id="136" w:author="OPPO" w:date="2021-05-21T14:10:00Z"/>
                <w:rFonts w:eastAsiaTheme="minorEastAsia"/>
                <w:color w:val="000000" w:themeColor="text1"/>
                <w:lang w:val="en-US" w:eastAsia="zh-CN"/>
              </w:rPr>
            </w:pPr>
          </w:p>
          <w:p w14:paraId="2C7BE7BF" w14:textId="6C07F267" w:rsidR="000A0D76" w:rsidRDefault="0027236E" w:rsidP="000A70EB">
            <w:pPr>
              <w:spacing w:before="120" w:after="120"/>
              <w:jc w:val="both"/>
              <w:rPr>
                <w:ins w:id="137" w:author="OPPO" w:date="2021-05-21T14:11:00Z"/>
                <w:rFonts w:eastAsiaTheme="minorEastAsia"/>
                <w:color w:val="000000" w:themeColor="text1"/>
                <w:lang w:val="en-US" w:eastAsia="zh-CN"/>
              </w:rPr>
            </w:pPr>
            <w:ins w:id="138" w:author="OPPO" w:date="2021-05-21T14:10:00Z">
              <w:r>
                <w:rPr>
                  <w:rFonts w:eastAsiaTheme="minorEastAsia"/>
                  <w:color w:val="000000" w:themeColor="text1"/>
                  <w:lang w:val="en-US" w:eastAsia="zh-CN"/>
                </w:rPr>
                <w:t>OPPO</w:t>
              </w:r>
              <w:r w:rsidRPr="00DE566F">
                <w:rPr>
                  <w:rFonts w:eastAsiaTheme="minorEastAsia"/>
                  <w:color w:val="000000" w:themeColor="text1"/>
                  <w:lang w:val="en-US" w:eastAsia="zh-CN"/>
                </w:rPr>
                <w:t>:</w:t>
              </w:r>
              <w:r>
                <w:rPr>
                  <w:rFonts w:eastAsiaTheme="minorEastAsia"/>
                  <w:color w:val="000000" w:themeColor="text1"/>
                  <w:lang w:val="en-US" w:eastAsia="zh-CN"/>
                </w:rPr>
                <w:t xml:space="preserve"> Agree with Anritsu’s view. This part can follow the revised CR </w:t>
              </w:r>
              <w:r>
                <w:rPr>
                  <w:rFonts w:eastAsiaTheme="minorEastAsia" w:hint="eastAsia"/>
                  <w:color w:val="000000" w:themeColor="text1"/>
                  <w:lang w:val="en-US" w:eastAsia="zh-CN"/>
                </w:rPr>
                <w:t>o</w:t>
              </w:r>
              <w:r>
                <w:rPr>
                  <w:rFonts w:eastAsiaTheme="minorEastAsia"/>
                  <w:color w:val="000000" w:themeColor="text1"/>
                  <w:lang w:val="en-US" w:eastAsia="zh-CN"/>
                </w:rPr>
                <w:t>f R4-2109555.</w:t>
              </w:r>
            </w:ins>
          </w:p>
          <w:p w14:paraId="07EB4A0A" w14:textId="65884065" w:rsidR="0027236E" w:rsidRPr="000A0D76" w:rsidRDefault="0027236E" w:rsidP="000A70EB">
            <w:pPr>
              <w:spacing w:before="120" w:after="120"/>
              <w:jc w:val="both"/>
              <w:rPr>
                <w:ins w:id="139" w:author="OPPO" w:date="2021-05-21T13:57:00Z"/>
                <w:rFonts w:eastAsiaTheme="minorEastAsia"/>
                <w:color w:val="000000" w:themeColor="text1"/>
                <w:lang w:val="en-US" w:eastAsia="zh-CN"/>
              </w:rPr>
            </w:pPr>
            <w:ins w:id="140" w:author="OPPO" w:date="2021-05-21T14:11:00Z">
              <w:r>
                <w:rPr>
                  <w:noProof/>
                </w:rPr>
                <w:drawing>
                  <wp:inline distT="0" distB="0" distL="0" distR="0" wp14:anchorId="371B423A" wp14:editId="6CCFB2C6">
                    <wp:extent cx="3913414" cy="1309072"/>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44462" cy="1319458"/>
                            </a:xfrm>
                            <a:prstGeom prst="rect">
                              <a:avLst/>
                            </a:prstGeom>
                          </pic:spPr>
                        </pic:pic>
                      </a:graphicData>
                    </a:graphic>
                  </wp:inline>
                </w:drawing>
              </w:r>
            </w:ins>
          </w:p>
          <w:p w14:paraId="303E8384" w14:textId="0A364C99" w:rsidR="000A70EB" w:rsidRPr="00DE566F" w:rsidRDefault="000A70EB" w:rsidP="000A70EB">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0A70EB" w:rsidRPr="000F3807" w14:paraId="728ADC5E" w14:textId="77777777" w:rsidTr="0067727C">
        <w:trPr>
          <w:trHeight w:val="816"/>
        </w:trPr>
        <w:tc>
          <w:tcPr>
            <w:tcW w:w="1168" w:type="dxa"/>
          </w:tcPr>
          <w:p w14:paraId="0CB11763" w14:textId="1798070C" w:rsidR="000A70EB" w:rsidRPr="00976EEE" w:rsidRDefault="005146B0" w:rsidP="000A70EB">
            <w:pPr>
              <w:spacing w:after="0"/>
              <w:jc w:val="both"/>
              <w:rPr>
                <w:b/>
                <w:bCs/>
                <w:color w:val="0000FF"/>
                <w:sz w:val="18"/>
                <w:u w:val="single"/>
              </w:rPr>
            </w:pPr>
            <w:hyperlink r:id="rId21" w:history="1">
              <w:r w:rsidR="000A70EB">
                <w:rPr>
                  <w:rStyle w:val="af0"/>
                  <w:rFonts w:ascii="Arial" w:hAnsi="Arial" w:cs="Arial"/>
                  <w:b/>
                  <w:bCs/>
                  <w:sz w:val="16"/>
                  <w:szCs w:val="16"/>
                </w:rPr>
                <w:t>R4-2110907</w:t>
              </w:r>
            </w:hyperlink>
          </w:p>
        </w:tc>
        <w:tc>
          <w:tcPr>
            <w:tcW w:w="2229" w:type="dxa"/>
          </w:tcPr>
          <w:p w14:paraId="00DAF24E" w14:textId="3E531B78" w:rsidR="000A70EB" w:rsidRPr="00CD7E5B" w:rsidRDefault="000A70EB" w:rsidP="000A70EB">
            <w:pPr>
              <w:spacing w:after="0"/>
              <w:jc w:val="both"/>
              <w:rPr>
                <w:rFonts w:ascii="Arial" w:eastAsiaTheme="minorEastAsia" w:hAnsi="Arial" w:cs="Arial"/>
                <w:sz w:val="16"/>
                <w:szCs w:val="16"/>
                <w:lang w:val="en-US" w:eastAsia="zh-CN"/>
              </w:rPr>
            </w:pPr>
            <w:r>
              <w:rPr>
                <w:rFonts w:ascii="Arial" w:hAnsi="Arial" w:cs="Arial"/>
                <w:sz w:val="16"/>
                <w:szCs w:val="16"/>
              </w:rPr>
              <w:t>draft CR to update FR1 inter-frequency CSI-RS accuracy test</w:t>
            </w:r>
          </w:p>
        </w:tc>
        <w:tc>
          <w:tcPr>
            <w:tcW w:w="6237" w:type="dxa"/>
          </w:tcPr>
          <w:p w14:paraId="35BF64A5" w14:textId="62589916" w:rsidR="000A70EB" w:rsidRPr="00DE566F" w:rsidRDefault="008A0DFD" w:rsidP="000A70EB">
            <w:pPr>
              <w:spacing w:after="0"/>
              <w:jc w:val="both"/>
              <w:rPr>
                <w:rFonts w:eastAsiaTheme="minorEastAsia"/>
                <w:color w:val="000000" w:themeColor="text1"/>
                <w:lang w:eastAsia="zh-CN"/>
              </w:rPr>
            </w:pPr>
            <w:r w:rsidRPr="00DE566F">
              <w:rPr>
                <w:rFonts w:eastAsiaTheme="minorEastAsia" w:hint="eastAsia"/>
                <w:color w:val="000000" w:themeColor="text1"/>
                <w:lang w:eastAsia="zh-CN"/>
              </w:rPr>
              <w:t>[</w:t>
            </w:r>
            <w:r w:rsidR="000A70EB" w:rsidRPr="00DE566F">
              <w:rPr>
                <w:color w:val="000000" w:themeColor="text1"/>
              </w:rPr>
              <w:t xml:space="preserve">Moderator: </w:t>
            </w:r>
            <w:r w:rsidRPr="00DE566F">
              <w:rPr>
                <w:color w:val="000000" w:themeColor="text1"/>
              </w:rPr>
              <w:t xml:space="preserve">Related to issue 1-1. </w:t>
            </w:r>
            <w:r w:rsidR="000A70EB" w:rsidRPr="00DE566F">
              <w:rPr>
                <w:rFonts w:eastAsiaTheme="minorEastAsia"/>
                <w:color w:val="000000" w:themeColor="text1"/>
                <w:lang w:eastAsia="zh-CN"/>
              </w:rPr>
              <w:t xml:space="preserve"> </w:t>
            </w:r>
            <w:r w:rsidRPr="00DE566F">
              <w:rPr>
                <w:rFonts w:eastAsiaTheme="minorEastAsia"/>
                <w:color w:val="000000" w:themeColor="text1"/>
                <w:lang w:eastAsia="zh-CN"/>
              </w:rPr>
              <w:t>T</w:t>
            </w:r>
            <w:r w:rsidR="000A70EB" w:rsidRPr="00DE566F">
              <w:rPr>
                <w:rFonts w:eastAsiaTheme="minorEastAsia"/>
                <w:color w:val="000000" w:themeColor="text1"/>
                <w:lang w:eastAsia="zh-CN"/>
              </w:rPr>
              <w:t>he Es/</w:t>
            </w:r>
            <w:proofErr w:type="spellStart"/>
            <w:r w:rsidR="000A70EB" w:rsidRPr="00DE566F">
              <w:rPr>
                <w:rFonts w:eastAsiaTheme="minorEastAsia"/>
                <w:color w:val="000000" w:themeColor="text1"/>
                <w:lang w:eastAsia="zh-CN"/>
              </w:rPr>
              <w:t>Iot</w:t>
            </w:r>
            <w:proofErr w:type="spellEnd"/>
            <w:r w:rsidR="000A70EB" w:rsidRPr="00DE566F">
              <w:rPr>
                <w:rFonts w:eastAsiaTheme="minorEastAsia"/>
                <w:color w:val="000000" w:themeColor="text1"/>
                <w:lang w:eastAsia="zh-CN"/>
              </w:rPr>
              <w:t xml:space="preserve"> condition for FR1 inter-frequency CSI-</w:t>
            </w:r>
            <w:r w:rsidRPr="00DE566F">
              <w:rPr>
                <w:rFonts w:eastAsiaTheme="minorEastAsia"/>
                <w:color w:val="000000" w:themeColor="text1"/>
                <w:lang w:eastAsia="zh-CN"/>
              </w:rPr>
              <w:t>SINR</w:t>
            </w:r>
            <w:r w:rsidR="000A70EB" w:rsidRPr="00DE566F">
              <w:rPr>
                <w:rFonts w:eastAsiaTheme="minorEastAsia"/>
                <w:color w:val="000000" w:themeColor="text1"/>
                <w:lang w:eastAsia="zh-CN"/>
              </w:rPr>
              <w:t xml:space="preserve"> accuracy test</w:t>
            </w:r>
            <w:r w:rsidRPr="00DE566F">
              <w:rPr>
                <w:rFonts w:eastAsiaTheme="minorEastAsia"/>
                <w:color w:val="000000" w:themeColor="text1"/>
                <w:lang w:eastAsia="zh-CN"/>
              </w:rPr>
              <w:t xml:space="preserve"> is updated from 20dB to 15dB</w:t>
            </w:r>
            <w:r w:rsidR="000A70EB" w:rsidRPr="00DE566F">
              <w:rPr>
                <w:rFonts w:eastAsiaTheme="minorEastAsia"/>
                <w:color w:val="000000" w:themeColor="text1"/>
                <w:lang w:eastAsia="zh-CN"/>
              </w:rPr>
              <w:t>, to align with the agreements in last meeting.</w:t>
            </w:r>
            <w:r w:rsidRPr="00DE566F">
              <w:rPr>
                <w:rFonts w:eastAsiaTheme="minorEastAsia"/>
                <w:color w:val="000000" w:themeColor="text1"/>
                <w:lang w:eastAsia="zh-CN"/>
              </w:rPr>
              <w:t>]</w:t>
            </w:r>
          </w:p>
          <w:p w14:paraId="0A84D1C1" w14:textId="77777777" w:rsidR="008A0DFD" w:rsidRPr="00DE566F" w:rsidRDefault="008A0DFD" w:rsidP="008A0DFD">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 A</w:t>
            </w:r>
            <w:r w:rsidRPr="00DE566F">
              <w:rPr>
                <w:rFonts w:eastAsiaTheme="minorEastAsia"/>
                <w:color w:val="000000" w:themeColor="text1"/>
                <w:lang w:val="en-US" w:eastAsia="zh-CN"/>
              </w:rPr>
              <w:t>:</w:t>
            </w:r>
          </w:p>
          <w:p w14:paraId="6A8E5CCC" w14:textId="246F9B5A" w:rsidR="008A0DFD" w:rsidRPr="00DE566F" w:rsidRDefault="008A0DFD" w:rsidP="008A0DFD">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A06500">
      <w:pPr>
        <w:pStyle w:val="2"/>
      </w:pPr>
      <w:r w:rsidRPr="00035C50">
        <w:t>Summary</w:t>
      </w:r>
      <w:r w:rsidRPr="00035C50">
        <w:rPr>
          <w:rFonts w:hint="eastAsia"/>
        </w:rPr>
        <w:t xml:space="preserve"> for 1st round </w:t>
      </w:r>
    </w:p>
    <w:p w14:paraId="702EFDB0" w14:textId="77777777" w:rsidR="00DD19DE" w:rsidRPr="00805BE8" w:rsidRDefault="00DD19DE" w:rsidP="00A06500">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B37BF4">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37BF4">
        <w:tc>
          <w:tcPr>
            <w:tcW w:w="1224" w:type="dxa"/>
          </w:tcPr>
          <w:p w14:paraId="53876CE1" w14:textId="1047E8E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37BF4">
              <w:rPr>
                <w:rFonts w:eastAsiaTheme="minorEastAsia"/>
                <w:b/>
                <w:bCs/>
                <w:color w:val="0070C0"/>
                <w:lang w:val="en-US" w:eastAsia="zh-CN"/>
              </w:rPr>
              <w:t>-1</w:t>
            </w:r>
          </w:p>
        </w:tc>
        <w:tc>
          <w:tcPr>
            <w:tcW w:w="8407" w:type="dxa"/>
          </w:tcPr>
          <w:p w14:paraId="0BBC311D" w14:textId="53FEC238" w:rsidR="00F71FA6" w:rsidRPr="00F71FA6" w:rsidRDefault="00F71FA6" w:rsidP="00F71FA6">
            <w:pPr>
              <w:pStyle w:val="3"/>
              <w:numPr>
                <w:ilvl w:val="0"/>
                <w:numId w:val="0"/>
              </w:numPr>
              <w:ind w:left="720" w:hanging="720"/>
              <w:outlineLvl w:val="2"/>
              <w:rPr>
                <w:sz w:val="22"/>
              </w:rPr>
            </w:pPr>
            <w:r w:rsidRPr="00F71FA6">
              <w:rPr>
                <w:sz w:val="22"/>
              </w:rPr>
              <w:t xml:space="preserve">Issue  1-1: </w:t>
            </w:r>
            <w:r w:rsidRPr="00F71FA6">
              <w:rPr>
                <w:rFonts w:eastAsiaTheme="minorEastAsia"/>
                <w:sz w:val="22"/>
              </w:rPr>
              <w:t>Es/Iot condition for inter-frequency CSI-SINR accuracy test</w:t>
            </w:r>
          </w:p>
          <w:p w14:paraId="5F98D0BC" w14:textId="77777777" w:rsidR="00F71FA6" w:rsidRDefault="00F71FA6" w:rsidP="00F71FA6">
            <w:pPr>
              <w:rPr>
                <w:rFonts w:eastAsiaTheme="minorEastAsia"/>
                <w:i/>
                <w:color w:val="0070C0"/>
                <w:lang w:val="en-US" w:eastAsia="zh-CN"/>
              </w:rPr>
            </w:pPr>
            <w:r w:rsidRPr="007F199F">
              <w:rPr>
                <w:rFonts w:eastAsiaTheme="minorEastAsia"/>
                <w:i/>
                <w:color w:val="0070C0"/>
                <w:lang w:val="en-US" w:eastAsia="zh-CN"/>
              </w:rPr>
              <w:t xml:space="preserve">Tentative agreements: </w:t>
            </w:r>
            <w:r>
              <w:rPr>
                <w:rFonts w:eastAsiaTheme="minorEastAsia"/>
                <w:i/>
                <w:color w:val="0070C0"/>
                <w:lang w:val="en-US" w:eastAsia="zh-CN"/>
              </w:rPr>
              <w:t xml:space="preserve"> </w:t>
            </w:r>
          </w:p>
          <w:p w14:paraId="2D10241C" w14:textId="6F6DBA81" w:rsidR="00F71FA6" w:rsidRPr="00E80327" w:rsidRDefault="00F71FA6" w:rsidP="00F71FA6">
            <w:pPr>
              <w:pStyle w:val="aff8"/>
              <w:numPr>
                <w:ilvl w:val="0"/>
                <w:numId w:val="8"/>
              </w:numPr>
              <w:ind w:firstLineChars="0"/>
              <w:rPr>
                <w:rFonts w:eastAsiaTheme="minorEastAsia"/>
                <w:highlight w:val="green"/>
                <w:lang w:eastAsia="zh-CN"/>
              </w:rPr>
            </w:pPr>
            <w:r w:rsidRPr="00E80327">
              <w:rPr>
                <w:rFonts w:eastAsiaTheme="minorEastAsia"/>
                <w:highlight w:val="green"/>
                <w:lang w:eastAsia="zh-CN"/>
              </w:rPr>
              <w:t>Es/</w:t>
            </w:r>
            <w:proofErr w:type="spellStart"/>
            <w:r w:rsidRPr="00E80327">
              <w:rPr>
                <w:rFonts w:eastAsiaTheme="minorEastAsia"/>
                <w:highlight w:val="green"/>
                <w:lang w:eastAsia="zh-CN"/>
              </w:rPr>
              <w:t>Iot</w:t>
            </w:r>
            <w:proofErr w:type="spellEnd"/>
            <w:r w:rsidRPr="00E80327">
              <w:rPr>
                <w:rFonts w:eastAsiaTheme="minorEastAsia"/>
                <w:highlight w:val="green"/>
                <w:lang w:eastAsia="zh-CN"/>
              </w:rPr>
              <w:t xml:space="preserve"> upper bound of CSI-SINR accuracy is 15dB when the timing offset is &lt;= 0.5CP (which is the test setup)</w:t>
            </w:r>
          </w:p>
          <w:p w14:paraId="42516DD3" w14:textId="55602357" w:rsidR="00F71FA6" w:rsidRDefault="00F71FA6" w:rsidP="00F71FA6">
            <w:pPr>
              <w:rPr>
                <w:rFonts w:eastAsiaTheme="minorEastAsia"/>
                <w:i/>
                <w:color w:val="0070C0"/>
                <w:lang w:val="en-US" w:eastAsia="zh-CN"/>
              </w:rPr>
            </w:pPr>
            <w:r w:rsidRPr="007F199F">
              <w:rPr>
                <w:rFonts w:eastAsiaTheme="minorEastAsia"/>
                <w:i/>
                <w:color w:val="0070C0"/>
                <w:lang w:val="en-US" w:eastAsia="zh-CN"/>
              </w:rPr>
              <w:t>Recommendations</w:t>
            </w:r>
            <w:r w:rsidRPr="007F199F">
              <w:rPr>
                <w:rFonts w:eastAsiaTheme="minorEastAsia" w:hint="eastAsia"/>
                <w:i/>
                <w:color w:val="0070C0"/>
                <w:lang w:val="en-US" w:eastAsia="zh-CN"/>
              </w:rPr>
              <w:t xml:space="preserve"> for 2</w:t>
            </w:r>
            <w:r w:rsidRPr="007F199F">
              <w:rPr>
                <w:rFonts w:eastAsiaTheme="minorEastAsia" w:hint="eastAsia"/>
                <w:i/>
                <w:color w:val="0070C0"/>
                <w:vertAlign w:val="superscript"/>
                <w:lang w:val="en-US" w:eastAsia="zh-CN"/>
              </w:rPr>
              <w:t>nd</w:t>
            </w:r>
            <w:r w:rsidRPr="007F199F">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64389EF0" w14:textId="77777777" w:rsidR="00610858" w:rsidRDefault="00610858" w:rsidP="00F71FA6">
            <w:pPr>
              <w:rPr>
                <w:rFonts w:eastAsiaTheme="minorEastAsia"/>
                <w:i/>
                <w:color w:val="0070C0"/>
                <w:lang w:val="en-US" w:eastAsia="zh-CN"/>
              </w:rPr>
            </w:pPr>
          </w:p>
          <w:p w14:paraId="248A5594" w14:textId="3DFCF86F" w:rsidR="00F71FA6" w:rsidRPr="00F71FA6" w:rsidRDefault="00F71FA6" w:rsidP="00F71FA6">
            <w:pPr>
              <w:pStyle w:val="3"/>
              <w:numPr>
                <w:ilvl w:val="0"/>
                <w:numId w:val="0"/>
              </w:numPr>
              <w:ind w:left="720" w:hanging="720"/>
              <w:outlineLvl w:val="2"/>
              <w:rPr>
                <w:sz w:val="22"/>
              </w:rPr>
            </w:pPr>
            <w:r w:rsidRPr="00F71FA6">
              <w:rPr>
                <w:sz w:val="22"/>
              </w:rPr>
              <w:t xml:space="preserve">Issue  1-2: UE behaviour in T1 and T2 </w:t>
            </w:r>
          </w:p>
          <w:p w14:paraId="7DEE4E99" w14:textId="77777777" w:rsidR="00F71FA6" w:rsidRDefault="00F71FA6" w:rsidP="00F71FA6">
            <w:pPr>
              <w:spacing w:afterLines="50" w:after="120"/>
              <w:jc w:val="both"/>
              <w:rPr>
                <w:rFonts w:eastAsiaTheme="minorEastAsia"/>
                <w:i/>
                <w:color w:val="0070C0"/>
                <w:lang w:val="en-US" w:eastAsia="zh-CN"/>
              </w:rPr>
            </w:pPr>
            <w:r w:rsidRPr="007F199F">
              <w:rPr>
                <w:rFonts w:eastAsiaTheme="minorEastAsia"/>
                <w:i/>
                <w:color w:val="0070C0"/>
                <w:lang w:val="en-US" w:eastAsia="zh-CN"/>
              </w:rPr>
              <w:t xml:space="preserve">Tentative agreements: </w:t>
            </w:r>
            <w:r>
              <w:rPr>
                <w:rFonts w:eastAsiaTheme="minorEastAsia"/>
                <w:i/>
                <w:color w:val="0070C0"/>
                <w:lang w:val="en-US" w:eastAsia="zh-CN"/>
              </w:rPr>
              <w:t xml:space="preserve"> </w:t>
            </w:r>
          </w:p>
          <w:p w14:paraId="03C1F8D9" w14:textId="29DF7DEA" w:rsidR="00F71FA6" w:rsidRPr="00E80327" w:rsidRDefault="00F71FA6" w:rsidP="00F71FA6">
            <w:pPr>
              <w:pStyle w:val="aff8"/>
              <w:numPr>
                <w:ilvl w:val="0"/>
                <w:numId w:val="8"/>
              </w:numPr>
              <w:spacing w:afterLines="50" w:after="120"/>
              <w:ind w:firstLineChars="0"/>
              <w:jc w:val="both"/>
              <w:rPr>
                <w:rFonts w:eastAsia="Yu Mincho"/>
                <w:highlight w:val="green"/>
              </w:rPr>
            </w:pPr>
            <w:r w:rsidRPr="00E80327">
              <w:rPr>
                <w:rFonts w:eastAsia="Yu Mincho"/>
                <w:highlight w:val="green"/>
              </w:rPr>
              <w:t>UE behaviour assumption of T1/T2 for all the TCs follows Alt. 1:</w:t>
            </w:r>
          </w:p>
          <w:p w14:paraId="4C73C798" w14:textId="3A4A468F" w:rsidR="00F71FA6" w:rsidRPr="00F71FA6" w:rsidRDefault="00F71FA6" w:rsidP="00F71FA6">
            <w:pPr>
              <w:spacing w:afterLines="50" w:after="120"/>
              <w:ind w:leftChars="243" w:left="486"/>
              <w:jc w:val="both"/>
            </w:pPr>
            <w:r w:rsidRPr="00E80327">
              <w:rPr>
                <w:highlight w:val="green"/>
              </w:rPr>
              <w:lastRenderedPageBreak/>
              <w:t xml:space="preserve"> During time duration T1, the UE does not have any timing information of neighbour cell (e.g., cell 3 for EN-DC test or cell 2 in SA test case). From T2, the UE detects </w:t>
            </w:r>
            <w:proofErr w:type="spellStart"/>
            <w:r w:rsidRPr="00E80327">
              <w:rPr>
                <w:highlight w:val="green"/>
              </w:rPr>
              <w:t>associatedSSB</w:t>
            </w:r>
            <w:proofErr w:type="spellEnd"/>
            <w:r w:rsidRPr="00E80327">
              <w:rPr>
                <w:highlight w:val="green"/>
              </w:rPr>
              <w:t xml:space="preserve"> and then measure CSI-RS.</w:t>
            </w:r>
            <w:r w:rsidRPr="00836BE5">
              <w:t xml:space="preserve"> </w:t>
            </w:r>
          </w:p>
          <w:p w14:paraId="540D066C" w14:textId="40522197" w:rsidR="00F71FA6" w:rsidRPr="00F71FA6" w:rsidRDefault="00F71FA6" w:rsidP="00F71FA6">
            <w:pPr>
              <w:rPr>
                <w:rFonts w:eastAsiaTheme="minorEastAsia"/>
                <w:i/>
                <w:color w:val="0070C0"/>
                <w:lang w:val="en-US" w:eastAsia="zh-CN"/>
              </w:rPr>
            </w:pPr>
            <w:r w:rsidRPr="007F199F">
              <w:rPr>
                <w:rFonts w:eastAsiaTheme="minorEastAsia"/>
                <w:i/>
                <w:color w:val="0070C0"/>
                <w:lang w:val="en-US" w:eastAsia="zh-CN"/>
              </w:rPr>
              <w:t>Recommendations</w:t>
            </w:r>
            <w:r w:rsidRPr="007F199F">
              <w:rPr>
                <w:rFonts w:eastAsiaTheme="minorEastAsia" w:hint="eastAsia"/>
                <w:i/>
                <w:color w:val="0070C0"/>
                <w:lang w:val="en-US" w:eastAsia="zh-CN"/>
              </w:rPr>
              <w:t xml:space="preserve"> for 2</w:t>
            </w:r>
            <w:r w:rsidRPr="007F199F">
              <w:rPr>
                <w:rFonts w:eastAsiaTheme="minorEastAsia" w:hint="eastAsia"/>
                <w:i/>
                <w:color w:val="0070C0"/>
                <w:vertAlign w:val="superscript"/>
                <w:lang w:val="en-US" w:eastAsia="zh-CN"/>
              </w:rPr>
              <w:t>nd</w:t>
            </w:r>
            <w:r w:rsidRPr="007F199F">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7E2EBF" w14:textId="6A3BFC67" w:rsidR="00962108" w:rsidRPr="00946A8B" w:rsidRDefault="003127F3" w:rsidP="000320A6">
            <w:pPr>
              <w:rPr>
                <w:rFonts w:eastAsiaTheme="minorEastAsia"/>
                <w:color w:val="000000" w:themeColor="text1"/>
                <w:lang w:val="en-US" w:eastAsia="zh-CN"/>
              </w:rPr>
            </w:pPr>
            <w:r w:rsidRPr="00946A8B">
              <w:rPr>
                <w:rFonts w:eastAsiaTheme="minorEastAsia" w:hint="eastAsia"/>
                <w:color w:val="000000" w:themeColor="text1"/>
                <w:lang w:val="en-US" w:eastAsia="zh-CN"/>
              </w:rPr>
              <w:t>WF</w:t>
            </w:r>
            <w:r w:rsidRPr="00946A8B">
              <w:rPr>
                <w:rFonts w:eastAsiaTheme="minorEastAsia"/>
                <w:color w:val="000000" w:themeColor="text1"/>
                <w:lang w:val="en-US" w:eastAsia="zh-CN"/>
              </w:rPr>
              <w:t xml:space="preserve"> on CSI-RS L3 measurement performance and tests </w:t>
            </w:r>
          </w:p>
          <w:p w14:paraId="4131658E" w14:textId="36F23448" w:rsidR="003127F3" w:rsidRPr="00946A8B" w:rsidRDefault="003127F3" w:rsidP="000320A6">
            <w:pPr>
              <w:rPr>
                <w:rFonts w:eastAsiaTheme="minorEastAsia"/>
                <w:color w:val="000000" w:themeColor="text1"/>
                <w:lang w:val="en-US" w:eastAsia="zh-CN"/>
              </w:rPr>
            </w:pPr>
            <w:r w:rsidRPr="00946A8B">
              <w:rPr>
                <w:rFonts w:eastAsiaTheme="minorEastAsia" w:hint="eastAsia"/>
                <w:color w:val="000000" w:themeColor="text1"/>
                <w:lang w:val="en-US" w:eastAsia="zh-CN"/>
              </w:rPr>
              <w:t>(</w:t>
            </w:r>
            <w:r w:rsidRPr="00946A8B">
              <w:rPr>
                <w:rFonts w:eastAsiaTheme="minorEastAsia"/>
                <w:color w:val="000000" w:themeColor="text1"/>
                <w:lang w:val="en-US" w:eastAsia="zh-CN"/>
              </w:rPr>
              <w:t>The agreements of [218] can be captured in one WF with email thread [217])</w:t>
            </w:r>
          </w:p>
        </w:tc>
        <w:tc>
          <w:tcPr>
            <w:tcW w:w="2932" w:type="dxa"/>
          </w:tcPr>
          <w:p w14:paraId="3BE87B4E" w14:textId="04CC6FCC" w:rsidR="00962108" w:rsidRPr="00946A8B" w:rsidRDefault="003127F3" w:rsidP="003127F3">
            <w:pPr>
              <w:spacing w:after="0"/>
              <w:rPr>
                <w:rFonts w:eastAsiaTheme="minorEastAsia"/>
                <w:color w:val="000000" w:themeColor="text1"/>
                <w:lang w:val="en-US" w:eastAsia="zh-CN"/>
              </w:rPr>
            </w:pPr>
            <w:r w:rsidRPr="00946A8B">
              <w:rPr>
                <w:rFonts w:eastAsiaTheme="minorEastAsia" w:hint="eastAsia"/>
                <w:color w:val="000000" w:themeColor="text1"/>
                <w:lang w:val="en-US" w:eastAsia="zh-CN"/>
              </w:rPr>
              <w:t>CATT,</w:t>
            </w:r>
            <w:r w:rsidRPr="00946A8B">
              <w:rPr>
                <w:rFonts w:eastAsiaTheme="minorEastAsia"/>
                <w:color w:val="000000" w:themeColor="text1"/>
                <w:lang w:val="en-US" w:eastAsia="zh-CN"/>
              </w:rPr>
              <w:t xml:space="preserve"> OPPO</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A06500">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0320A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320A6">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7796DDDB" w14:textId="62E820F2" w:rsidR="00A06500" w:rsidRDefault="00035C50" w:rsidP="004E3AFE">
      <w:pPr>
        <w:pStyle w:val="2"/>
      </w:pPr>
      <w:r>
        <w:rPr>
          <w:rFonts w:hint="eastAsia"/>
        </w:rPr>
        <w:t>Discussion on 2nd round</w:t>
      </w:r>
      <w:r w:rsidR="00CB0305">
        <w:t xml:space="preserve"> (if applicable)</w:t>
      </w:r>
    </w:p>
    <w:p w14:paraId="2AD44A4D" w14:textId="77777777" w:rsidR="00E80327" w:rsidRDefault="00E80327" w:rsidP="004E3AFE">
      <w:pPr>
        <w:rPr>
          <w:highlight w:val="yellow"/>
          <w:lang w:eastAsia="zh-CN"/>
        </w:rPr>
      </w:pPr>
      <w:r>
        <w:rPr>
          <w:rFonts w:hint="eastAsia"/>
          <w:highlight w:val="yellow"/>
          <w:lang w:eastAsia="zh-CN"/>
        </w:rPr>
        <w:t>T</w:t>
      </w:r>
      <w:r>
        <w:rPr>
          <w:highlight w:val="yellow"/>
          <w:lang w:eastAsia="zh-CN"/>
        </w:rPr>
        <w:t xml:space="preserve">he open issues can be closed. </w:t>
      </w:r>
    </w:p>
    <w:p w14:paraId="4E4083B4" w14:textId="48136346" w:rsidR="00A06500" w:rsidRPr="007C6724" w:rsidRDefault="00E80327" w:rsidP="004E3AFE">
      <w:pPr>
        <w:rPr>
          <w:lang w:eastAsia="zh-CN"/>
        </w:rPr>
      </w:pPr>
      <w:r w:rsidRPr="00E80327">
        <w:rPr>
          <w:highlight w:val="yellow"/>
          <w:lang w:eastAsia="zh-CN"/>
        </w:rPr>
        <w:t>Focus on the discussion/review on CR revisions</w:t>
      </w:r>
      <w:r>
        <w:rPr>
          <w:highlight w:val="yellow"/>
          <w:lang w:eastAsia="zh-CN"/>
        </w:rPr>
        <w:t xml:space="preserve"> in 2</w:t>
      </w:r>
      <w:r w:rsidRPr="00E80327">
        <w:rPr>
          <w:highlight w:val="yellow"/>
          <w:vertAlign w:val="superscript"/>
          <w:lang w:eastAsia="zh-CN"/>
        </w:rPr>
        <w:t>nd</w:t>
      </w:r>
      <w:r>
        <w:rPr>
          <w:highlight w:val="yellow"/>
          <w:lang w:eastAsia="zh-CN"/>
        </w:rPr>
        <w:t xml:space="preserve"> round</w:t>
      </w:r>
      <w:r w:rsidRPr="00E80327">
        <w:rPr>
          <w:highlight w:val="yellow"/>
          <w:lang w:eastAsia="zh-CN"/>
        </w:rPr>
        <w:t>.</w:t>
      </w:r>
    </w:p>
    <w:p w14:paraId="08C88B93" w14:textId="77777777" w:rsidR="0071408B" w:rsidRDefault="0071408B" w:rsidP="0071408B">
      <w:pPr>
        <w:pStyle w:val="1"/>
        <w:rPr>
          <w:lang w:val="en-US" w:eastAsia="ja-JP"/>
        </w:rPr>
      </w:pPr>
      <w:r>
        <w:rPr>
          <w:lang w:val="en-US" w:eastAsia="ja-JP"/>
        </w:rPr>
        <w:t xml:space="preserve">Recommendations for </w:t>
      </w:r>
      <w:proofErr w:type="spellStart"/>
      <w:r>
        <w:rPr>
          <w:lang w:val="en-US" w:eastAsia="ja-JP"/>
        </w:rPr>
        <w:t>Tdocs</w:t>
      </w:r>
      <w:proofErr w:type="spellEnd"/>
    </w:p>
    <w:p w14:paraId="109F4C8A" w14:textId="77777777" w:rsidR="0071408B" w:rsidRPr="00035C50" w:rsidRDefault="0071408B" w:rsidP="00A06500">
      <w:pPr>
        <w:pStyle w:val="2"/>
      </w:pPr>
      <w:r w:rsidRPr="00035C50">
        <w:rPr>
          <w:rFonts w:hint="eastAsia"/>
        </w:rPr>
        <w:t>1st</w:t>
      </w:r>
      <w:r>
        <w:t xml:space="preserve"> </w:t>
      </w:r>
      <w:r w:rsidRPr="00035C50">
        <w:rPr>
          <w:rFonts w:hint="eastAsia"/>
        </w:rPr>
        <w:t xml:space="preserve">round </w:t>
      </w:r>
    </w:p>
    <w:p w14:paraId="4A47FE35" w14:textId="77777777" w:rsidR="0071408B" w:rsidRPr="00E72CF1" w:rsidRDefault="0071408B" w:rsidP="0071408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71408B" w:rsidRPr="00004165" w14:paraId="12AADA03" w14:textId="77777777" w:rsidTr="0071408B">
        <w:tc>
          <w:tcPr>
            <w:tcW w:w="2058" w:type="pct"/>
          </w:tcPr>
          <w:p w14:paraId="46F01A4F" w14:textId="77777777" w:rsidR="0071408B" w:rsidRDefault="0071408B" w:rsidP="0071408B">
            <w:pPr>
              <w:spacing w:after="120"/>
              <w:rPr>
                <w:b/>
                <w:bCs/>
                <w:color w:val="0070C0"/>
                <w:lang w:val="en-US" w:eastAsia="zh-CN"/>
              </w:rPr>
            </w:pPr>
            <w:r>
              <w:rPr>
                <w:b/>
                <w:bCs/>
                <w:color w:val="0070C0"/>
                <w:lang w:val="en-US" w:eastAsia="zh-CN"/>
              </w:rPr>
              <w:t>Title</w:t>
            </w:r>
          </w:p>
        </w:tc>
        <w:tc>
          <w:tcPr>
            <w:tcW w:w="1325" w:type="pct"/>
          </w:tcPr>
          <w:p w14:paraId="042E277D" w14:textId="77777777" w:rsidR="0071408B" w:rsidRDefault="0071408B" w:rsidP="0071408B">
            <w:pPr>
              <w:spacing w:after="120"/>
              <w:rPr>
                <w:b/>
                <w:bCs/>
                <w:color w:val="0070C0"/>
                <w:lang w:val="en-US" w:eastAsia="zh-CN"/>
              </w:rPr>
            </w:pPr>
            <w:r>
              <w:rPr>
                <w:b/>
                <w:bCs/>
                <w:color w:val="0070C0"/>
                <w:lang w:val="en-US" w:eastAsia="zh-CN"/>
              </w:rPr>
              <w:t>Source</w:t>
            </w:r>
          </w:p>
        </w:tc>
        <w:tc>
          <w:tcPr>
            <w:tcW w:w="1617" w:type="pct"/>
          </w:tcPr>
          <w:p w14:paraId="79AD9144"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93133D" w14:paraId="38BC621F" w14:textId="77777777" w:rsidTr="0071408B">
        <w:tc>
          <w:tcPr>
            <w:tcW w:w="2058" w:type="pct"/>
          </w:tcPr>
          <w:p w14:paraId="3F7A65C1" w14:textId="1AEA0674" w:rsidR="0071408B" w:rsidRPr="00D0036C" w:rsidRDefault="0071408B" w:rsidP="0071408B">
            <w:pPr>
              <w:spacing w:after="120"/>
              <w:rPr>
                <w:rFonts w:eastAsiaTheme="minorEastAsia"/>
                <w:color w:val="0070C0"/>
                <w:lang w:val="en-US" w:eastAsia="zh-CN"/>
              </w:rPr>
            </w:pPr>
          </w:p>
        </w:tc>
        <w:tc>
          <w:tcPr>
            <w:tcW w:w="1325" w:type="pct"/>
          </w:tcPr>
          <w:p w14:paraId="559E6D96" w14:textId="33212DE2" w:rsidR="0071408B" w:rsidRPr="00D260F7" w:rsidRDefault="0071408B" w:rsidP="0071408B">
            <w:pPr>
              <w:spacing w:after="120"/>
              <w:rPr>
                <w:rFonts w:eastAsiaTheme="minorEastAsia"/>
                <w:color w:val="0070C0"/>
                <w:lang w:val="en-US" w:eastAsia="zh-CN"/>
              </w:rPr>
            </w:pPr>
          </w:p>
        </w:tc>
        <w:tc>
          <w:tcPr>
            <w:tcW w:w="1617" w:type="pct"/>
          </w:tcPr>
          <w:p w14:paraId="39DEF07B" w14:textId="7E44DEB8" w:rsidR="0071408B" w:rsidRPr="005A34AA" w:rsidRDefault="0071408B" w:rsidP="0071408B">
            <w:pPr>
              <w:spacing w:after="120"/>
              <w:rPr>
                <w:rFonts w:eastAsiaTheme="minorEastAsia"/>
                <w:color w:val="0070C0"/>
                <w:lang w:val="en-US" w:eastAsia="zh-CN"/>
              </w:rPr>
            </w:pPr>
          </w:p>
        </w:tc>
      </w:tr>
      <w:tr w:rsidR="0071408B" w:rsidRPr="0093133D" w14:paraId="6C9512C4" w14:textId="77777777" w:rsidTr="0071408B">
        <w:tc>
          <w:tcPr>
            <w:tcW w:w="2058" w:type="pct"/>
          </w:tcPr>
          <w:p w14:paraId="2E0D0505" w14:textId="2EE2FBEC" w:rsidR="0071408B" w:rsidRPr="00B04195" w:rsidRDefault="0071408B" w:rsidP="0071408B">
            <w:pPr>
              <w:spacing w:after="120"/>
              <w:rPr>
                <w:rFonts w:eastAsiaTheme="minorEastAsia"/>
                <w:color w:val="0070C0"/>
                <w:lang w:val="en-US" w:eastAsia="zh-CN"/>
              </w:rPr>
            </w:pPr>
          </w:p>
        </w:tc>
        <w:tc>
          <w:tcPr>
            <w:tcW w:w="1325" w:type="pct"/>
          </w:tcPr>
          <w:p w14:paraId="44866EC7" w14:textId="506ADE67" w:rsidR="0071408B" w:rsidRPr="00B04195" w:rsidRDefault="0071408B" w:rsidP="0071408B">
            <w:pPr>
              <w:spacing w:after="120"/>
              <w:rPr>
                <w:rFonts w:eastAsiaTheme="minorEastAsia"/>
                <w:color w:val="0070C0"/>
                <w:lang w:val="en-US" w:eastAsia="zh-CN"/>
              </w:rPr>
            </w:pPr>
          </w:p>
        </w:tc>
        <w:tc>
          <w:tcPr>
            <w:tcW w:w="1617" w:type="pct"/>
          </w:tcPr>
          <w:p w14:paraId="74549996" w14:textId="1F065155" w:rsidR="0071408B" w:rsidRPr="00B04195" w:rsidRDefault="0071408B" w:rsidP="0071408B">
            <w:pPr>
              <w:spacing w:after="120"/>
              <w:rPr>
                <w:rFonts w:eastAsiaTheme="minorEastAsia"/>
                <w:color w:val="0070C0"/>
                <w:lang w:val="en-US" w:eastAsia="zh-CN"/>
              </w:rPr>
            </w:pPr>
          </w:p>
        </w:tc>
      </w:tr>
      <w:tr w:rsidR="0071408B" w14:paraId="3C9FA530" w14:textId="77777777" w:rsidTr="0071408B">
        <w:tc>
          <w:tcPr>
            <w:tcW w:w="2058" w:type="pct"/>
          </w:tcPr>
          <w:p w14:paraId="2DFDCC09" w14:textId="77777777" w:rsidR="0071408B" w:rsidRPr="00404831" w:rsidRDefault="0071408B" w:rsidP="0071408B">
            <w:pPr>
              <w:spacing w:after="120"/>
              <w:rPr>
                <w:rFonts w:eastAsiaTheme="minorEastAsia"/>
                <w:i/>
                <w:color w:val="0070C0"/>
                <w:lang w:val="en-US" w:eastAsia="zh-CN"/>
              </w:rPr>
            </w:pPr>
          </w:p>
        </w:tc>
        <w:tc>
          <w:tcPr>
            <w:tcW w:w="1325" w:type="pct"/>
          </w:tcPr>
          <w:p w14:paraId="7C893F38" w14:textId="77777777" w:rsidR="0071408B" w:rsidRPr="00404831" w:rsidRDefault="0071408B" w:rsidP="0071408B">
            <w:pPr>
              <w:spacing w:after="120"/>
              <w:rPr>
                <w:rFonts w:eastAsiaTheme="minorEastAsia"/>
                <w:i/>
                <w:color w:val="0070C0"/>
                <w:lang w:val="en-US" w:eastAsia="zh-CN"/>
              </w:rPr>
            </w:pPr>
          </w:p>
        </w:tc>
        <w:tc>
          <w:tcPr>
            <w:tcW w:w="1617" w:type="pct"/>
          </w:tcPr>
          <w:p w14:paraId="384B5243" w14:textId="77777777" w:rsidR="0071408B" w:rsidRPr="00404831" w:rsidRDefault="0071408B" w:rsidP="0071408B">
            <w:pPr>
              <w:spacing w:after="120"/>
              <w:rPr>
                <w:rFonts w:eastAsiaTheme="minorEastAsia"/>
                <w:i/>
                <w:color w:val="0070C0"/>
                <w:lang w:val="en-US" w:eastAsia="zh-CN"/>
              </w:rPr>
            </w:pPr>
          </w:p>
        </w:tc>
      </w:tr>
    </w:tbl>
    <w:p w14:paraId="5390FBE7" w14:textId="77777777" w:rsidR="0071408B" w:rsidRDefault="0071408B" w:rsidP="0071408B">
      <w:pPr>
        <w:rPr>
          <w:lang w:val="en-US" w:eastAsia="ja-JP"/>
        </w:rPr>
      </w:pPr>
    </w:p>
    <w:p w14:paraId="7C1CA21C" w14:textId="77777777" w:rsidR="0071408B" w:rsidRPr="00E72CF1" w:rsidRDefault="0071408B" w:rsidP="0071408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0" w:type="auto"/>
        <w:tblLayout w:type="fixed"/>
        <w:tblLook w:val="04A0" w:firstRow="1" w:lastRow="0" w:firstColumn="1" w:lastColumn="0" w:noHBand="0" w:noVBand="1"/>
      </w:tblPr>
      <w:tblGrid>
        <w:gridCol w:w="1413"/>
        <w:gridCol w:w="3260"/>
        <w:gridCol w:w="1276"/>
        <w:gridCol w:w="1417"/>
        <w:gridCol w:w="2265"/>
      </w:tblGrid>
      <w:tr w:rsidR="0071408B" w:rsidRPr="00004165" w14:paraId="6F7321B5" w14:textId="77777777" w:rsidTr="00610858">
        <w:tc>
          <w:tcPr>
            <w:tcW w:w="1413" w:type="dxa"/>
          </w:tcPr>
          <w:p w14:paraId="7183FA2A" w14:textId="77777777" w:rsidR="0071408B" w:rsidRPr="00045592" w:rsidRDefault="0071408B" w:rsidP="0071408B">
            <w:pPr>
              <w:spacing w:after="120"/>
              <w:rPr>
                <w:rFonts w:eastAsiaTheme="minorEastAsia"/>
                <w:b/>
                <w:bCs/>
                <w:color w:val="0070C0"/>
                <w:lang w:val="en-US" w:eastAsia="zh-CN"/>
              </w:rPr>
            </w:pPr>
            <w:bookmarkStart w:id="141" w:name="_Hlk69327305"/>
            <w:bookmarkStart w:id="142" w:name="OLE_LINK1"/>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260" w:type="dxa"/>
          </w:tcPr>
          <w:p w14:paraId="6F210FF8" w14:textId="77777777" w:rsidR="0071408B" w:rsidRDefault="0071408B" w:rsidP="0071408B">
            <w:pPr>
              <w:spacing w:after="120"/>
              <w:rPr>
                <w:b/>
                <w:bCs/>
                <w:color w:val="0070C0"/>
                <w:lang w:val="en-US" w:eastAsia="zh-CN"/>
              </w:rPr>
            </w:pPr>
            <w:r>
              <w:rPr>
                <w:b/>
                <w:bCs/>
                <w:color w:val="0070C0"/>
                <w:lang w:val="en-US" w:eastAsia="zh-CN"/>
              </w:rPr>
              <w:t>Title</w:t>
            </w:r>
          </w:p>
        </w:tc>
        <w:tc>
          <w:tcPr>
            <w:tcW w:w="1276" w:type="dxa"/>
          </w:tcPr>
          <w:p w14:paraId="626EA0E4" w14:textId="77777777" w:rsidR="0071408B" w:rsidRDefault="0071408B" w:rsidP="0071408B">
            <w:pPr>
              <w:spacing w:after="120"/>
              <w:rPr>
                <w:b/>
                <w:bCs/>
                <w:color w:val="0070C0"/>
                <w:lang w:val="en-US" w:eastAsia="zh-CN"/>
              </w:rPr>
            </w:pPr>
            <w:r>
              <w:rPr>
                <w:b/>
                <w:bCs/>
                <w:color w:val="0070C0"/>
                <w:lang w:val="en-US" w:eastAsia="zh-CN"/>
              </w:rPr>
              <w:t>Source</w:t>
            </w:r>
          </w:p>
        </w:tc>
        <w:tc>
          <w:tcPr>
            <w:tcW w:w="1417" w:type="dxa"/>
          </w:tcPr>
          <w:p w14:paraId="491F3826"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65" w:type="dxa"/>
          </w:tcPr>
          <w:p w14:paraId="4DB9E42B"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B04195" w14:paraId="645D7F67" w14:textId="77777777" w:rsidTr="00610858">
        <w:tc>
          <w:tcPr>
            <w:tcW w:w="1413" w:type="dxa"/>
          </w:tcPr>
          <w:p w14:paraId="2EE0FFA9" w14:textId="77777777" w:rsidR="0071408B" w:rsidRPr="0093133D"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3260" w:type="dxa"/>
          </w:tcPr>
          <w:p w14:paraId="08BCC73F" w14:textId="0B41B01C" w:rsidR="0071408B" w:rsidRPr="00B04195" w:rsidRDefault="0071408B" w:rsidP="00ED3EC4">
            <w:pPr>
              <w:tabs>
                <w:tab w:val="left" w:pos="2267"/>
                <w:tab w:val="right" w:pos="2474"/>
              </w:tabs>
              <w:spacing w:after="120"/>
              <w:rPr>
                <w:rFonts w:eastAsiaTheme="minorEastAsia"/>
                <w:color w:val="0070C0"/>
                <w:lang w:val="en-US" w:eastAsia="zh-CN"/>
              </w:rPr>
            </w:pPr>
            <w:r>
              <w:rPr>
                <w:rFonts w:eastAsiaTheme="minorEastAsia"/>
                <w:color w:val="0070C0"/>
                <w:lang w:val="en-US" w:eastAsia="zh-CN"/>
              </w:rPr>
              <w:t>CR on …</w:t>
            </w:r>
            <w:r w:rsidR="00ED3EC4">
              <w:rPr>
                <w:rFonts w:eastAsiaTheme="minorEastAsia"/>
                <w:color w:val="0070C0"/>
                <w:lang w:val="en-US" w:eastAsia="zh-CN"/>
              </w:rPr>
              <w:tab/>
            </w:r>
            <w:r w:rsidR="00ED3EC4">
              <w:rPr>
                <w:rFonts w:eastAsiaTheme="minorEastAsia"/>
                <w:color w:val="0070C0"/>
                <w:lang w:val="en-US" w:eastAsia="zh-CN"/>
              </w:rPr>
              <w:tab/>
            </w:r>
          </w:p>
        </w:tc>
        <w:tc>
          <w:tcPr>
            <w:tcW w:w="1276" w:type="dxa"/>
          </w:tcPr>
          <w:p w14:paraId="4D346EFD" w14:textId="77777777" w:rsidR="0071408B" w:rsidRPr="00B04195" w:rsidRDefault="0071408B" w:rsidP="0071408B">
            <w:pPr>
              <w:spacing w:after="120"/>
              <w:rPr>
                <w:rFonts w:eastAsiaTheme="minorEastAsia"/>
                <w:color w:val="0070C0"/>
                <w:lang w:val="en-US" w:eastAsia="zh-CN"/>
              </w:rPr>
            </w:pPr>
            <w:r w:rsidRPr="00B04195">
              <w:rPr>
                <w:rFonts w:eastAsiaTheme="minorEastAsia"/>
                <w:color w:val="0070C0"/>
                <w:lang w:val="en-US" w:eastAsia="zh-CN"/>
              </w:rPr>
              <w:t>XXX</w:t>
            </w:r>
          </w:p>
        </w:tc>
        <w:tc>
          <w:tcPr>
            <w:tcW w:w="1417" w:type="dxa"/>
          </w:tcPr>
          <w:p w14:paraId="6F92B51A" w14:textId="42413C79" w:rsidR="0071408B" w:rsidRPr="00D0036C" w:rsidRDefault="0071408B" w:rsidP="0071408B">
            <w:pPr>
              <w:spacing w:after="120"/>
              <w:rPr>
                <w:rFonts w:eastAsiaTheme="minorEastAsia"/>
                <w:color w:val="0070C0"/>
                <w:lang w:val="en-US" w:eastAsia="zh-CN"/>
              </w:rPr>
            </w:pPr>
          </w:p>
        </w:tc>
        <w:tc>
          <w:tcPr>
            <w:tcW w:w="2265" w:type="dxa"/>
          </w:tcPr>
          <w:p w14:paraId="6A3A9470" w14:textId="77777777" w:rsidR="0071408B" w:rsidRPr="00B04195" w:rsidRDefault="0071408B" w:rsidP="0071408B">
            <w:pPr>
              <w:spacing w:after="120"/>
              <w:rPr>
                <w:rFonts w:eastAsiaTheme="minorEastAsia"/>
                <w:color w:val="0070C0"/>
                <w:lang w:val="en-US" w:eastAsia="zh-CN"/>
              </w:rPr>
            </w:pPr>
          </w:p>
        </w:tc>
      </w:tr>
      <w:tr w:rsidR="000F08D4" w:rsidRPr="00B04195" w14:paraId="56983EFC" w14:textId="77777777" w:rsidTr="00610858">
        <w:tc>
          <w:tcPr>
            <w:tcW w:w="1413" w:type="dxa"/>
          </w:tcPr>
          <w:p w14:paraId="71ED6FC7" w14:textId="1CFC09F8" w:rsidR="000F08D4" w:rsidRPr="00610858" w:rsidRDefault="005146B0" w:rsidP="000F08D4">
            <w:pPr>
              <w:spacing w:after="120"/>
              <w:rPr>
                <w:rFonts w:eastAsiaTheme="minorEastAsia"/>
                <w:color w:val="0070C0"/>
                <w:lang w:val="en-US" w:eastAsia="zh-CN"/>
              </w:rPr>
            </w:pPr>
            <w:hyperlink r:id="rId22" w:history="1">
              <w:r w:rsidR="000F08D4" w:rsidRPr="00610858">
                <w:rPr>
                  <w:rStyle w:val="af0"/>
                  <w:b/>
                  <w:bCs/>
                </w:rPr>
                <w:t>R4-2109084</w:t>
              </w:r>
            </w:hyperlink>
          </w:p>
        </w:tc>
        <w:tc>
          <w:tcPr>
            <w:tcW w:w="3260" w:type="dxa"/>
          </w:tcPr>
          <w:p w14:paraId="3CE60B92" w14:textId="5A825E62" w:rsidR="000F08D4" w:rsidRPr="00610858" w:rsidRDefault="000F08D4" w:rsidP="000F08D4">
            <w:pPr>
              <w:spacing w:after="120"/>
              <w:rPr>
                <w:rFonts w:eastAsiaTheme="minorEastAsia"/>
                <w:color w:val="0070C0"/>
                <w:lang w:val="en-US" w:eastAsia="zh-CN"/>
              </w:rPr>
            </w:pPr>
            <w:r w:rsidRPr="00610858">
              <w:t>draft CR on test case for intra-frequency CSI-RS based measurement</w:t>
            </w:r>
          </w:p>
        </w:tc>
        <w:tc>
          <w:tcPr>
            <w:tcW w:w="1276" w:type="dxa"/>
          </w:tcPr>
          <w:p w14:paraId="6056B7A1" w14:textId="36258A94" w:rsidR="000F08D4" w:rsidRPr="00610858" w:rsidRDefault="000F08D4" w:rsidP="000F08D4">
            <w:pPr>
              <w:spacing w:after="120"/>
              <w:rPr>
                <w:rFonts w:eastAsiaTheme="minorEastAsia"/>
                <w:color w:val="0070C0"/>
                <w:lang w:val="en-US" w:eastAsia="zh-CN"/>
              </w:rPr>
            </w:pPr>
            <w:r w:rsidRPr="00610858">
              <w:t>CATT</w:t>
            </w:r>
          </w:p>
        </w:tc>
        <w:tc>
          <w:tcPr>
            <w:tcW w:w="1417" w:type="dxa"/>
          </w:tcPr>
          <w:p w14:paraId="79CF8249" w14:textId="7BC864CB"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Agreeable</w:t>
            </w:r>
          </w:p>
        </w:tc>
        <w:tc>
          <w:tcPr>
            <w:tcW w:w="2265" w:type="dxa"/>
          </w:tcPr>
          <w:p w14:paraId="28C632D1" w14:textId="7D599E9A"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No comments received.</w:t>
            </w:r>
          </w:p>
        </w:tc>
      </w:tr>
      <w:tr w:rsidR="000F08D4" w:rsidRPr="00B04195" w14:paraId="1D4CC325" w14:textId="77777777" w:rsidTr="00610858">
        <w:tc>
          <w:tcPr>
            <w:tcW w:w="1413" w:type="dxa"/>
          </w:tcPr>
          <w:p w14:paraId="289C2CE8" w14:textId="24E73696" w:rsidR="000F08D4" w:rsidRPr="00610858" w:rsidRDefault="005146B0" w:rsidP="000F08D4">
            <w:pPr>
              <w:spacing w:after="120"/>
            </w:pPr>
            <w:hyperlink r:id="rId23" w:history="1">
              <w:r w:rsidR="000F08D4" w:rsidRPr="00610858">
                <w:rPr>
                  <w:rStyle w:val="af0"/>
                  <w:b/>
                  <w:bCs/>
                </w:rPr>
                <w:t>R4-2109085</w:t>
              </w:r>
            </w:hyperlink>
          </w:p>
        </w:tc>
        <w:tc>
          <w:tcPr>
            <w:tcW w:w="3260" w:type="dxa"/>
          </w:tcPr>
          <w:p w14:paraId="0A73909C" w14:textId="566BB030" w:rsidR="000F08D4" w:rsidRPr="00610858" w:rsidRDefault="000F08D4" w:rsidP="000F08D4">
            <w:pPr>
              <w:spacing w:after="120"/>
              <w:rPr>
                <w:rFonts w:eastAsiaTheme="minorEastAsia"/>
                <w:color w:val="0070C0"/>
                <w:lang w:val="en-US" w:eastAsia="zh-CN"/>
              </w:rPr>
            </w:pPr>
            <w:r w:rsidRPr="00610858">
              <w:t>draft CR on test case for inter-frequency CSI-RS based measurement</w:t>
            </w:r>
          </w:p>
        </w:tc>
        <w:tc>
          <w:tcPr>
            <w:tcW w:w="1276" w:type="dxa"/>
          </w:tcPr>
          <w:p w14:paraId="0E7F595C" w14:textId="59420FAE" w:rsidR="000F08D4" w:rsidRPr="00610858" w:rsidRDefault="000F08D4" w:rsidP="000F08D4">
            <w:pPr>
              <w:spacing w:after="120"/>
              <w:rPr>
                <w:rFonts w:eastAsiaTheme="minorEastAsia"/>
                <w:color w:val="0070C0"/>
                <w:lang w:val="en-US" w:eastAsia="zh-CN"/>
              </w:rPr>
            </w:pPr>
            <w:r w:rsidRPr="00610858">
              <w:t>CATT</w:t>
            </w:r>
          </w:p>
        </w:tc>
        <w:tc>
          <w:tcPr>
            <w:tcW w:w="1417" w:type="dxa"/>
          </w:tcPr>
          <w:p w14:paraId="4693EA19" w14:textId="284EB2AF"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Agreeable</w:t>
            </w:r>
          </w:p>
        </w:tc>
        <w:tc>
          <w:tcPr>
            <w:tcW w:w="2265" w:type="dxa"/>
          </w:tcPr>
          <w:p w14:paraId="3388AC75" w14:textId="5C37A572"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No comments received.</w:t>
            </w:r>
          </w:p>
        </w:tc>
      </w:tr>
      <w:tr w:rsidR="000F08D4" w:rsidRPr="00B04195" w14:paraId="12E43DA6" w14:textId="77777777" w:rsidTr="00610858">
        <w:tc>
          <w:tcPr>
            <w:tcW w:w="1413" w:type="dxa"/>
          </w:tcPr>
          <w:p w14:paraId="4EA15F8A" w14:textId="591DBCC7" w:rsidR="000F08D4" w:rsidRPr="00610858" w:rsidRDefault="005146B0" w:rsidP="000F08D4">
            <w:pPr>
              <w:spacing w:after="120"/>
            </w:pPr>
            <w:hyperlink r:id="rId24" w:history="1">
              <w:r w:rsidR="000F08D4" w:rsidRPr="00610858">
                <w:rPr>
                  <w:rStyle w:val="af0"/>
                  <w:b/>
                  <w:bCs/>
                </w:rPr>
                <w:t>R4-2109555</w:t>
              </w:r>
            </w:hyperlink>
          </w:p>
        </w:tc>
        <w:tc>
          <w:tcPr>
            <w:tcW w:w="3260" w:type="dxa"/>
          </w:tcPr>
          <w:p w14:paraId="1FDB0129" w14:textId="7C53126D" w:rsidR="000F08D4" w:rsidRPr="00610858" w:rsidRDefault="000F08D4" w:rsidP="000F08D4">
            <w:pPr>
              <w:spacing w:after="120"/>
              <w:rPr>
                <w:rFonts w:eastAsiaTheme="minorEastAsia"/>
                <w:color w:val="0070C0"/>
                <w:lang w:val="en-US" w:eastAsia="zh-CN"/>
              </w:rPr>
            </w:pPr>
            <w:r w:rsidRPr="00610858">
              <w:t>38.133 CR on the test case of EN-DC event triggered reporting for intra-frequency CSI-RS based measurements in FR1</w:t>
            </w:r>
          </w:p>
        </w:tc>
        <w:tc>
          <w:tcPr>
            <w:tcW w:w="1276" w:type="dxa"/>
          </w:tcPr>
          <w:p w14:paraId="2FC83512" w14:textId="56605DBA" w:rsidR="000F08D4" w:rsidRPr="00610858" w:rsidRDefault="000F08D4" w:rsidP="000F08D4">
            <w:pPr>
              <w:spacing w:after="120"/>
              <w:rPr>
                <w:rFonts w:eastAsiaTheme="minorEastAsia"/>
                <w:color w:val="0070C0"/>
                <w:lang w:val="en-US" w:eastAsia="zh-CN"/>
              </w:rPr>
            </w:pPr>
            <w:r w:rsidRPr="00610858">
              <w:t>Nokia, Nokia Shanghai Bell</w:t>
            </w:r>
          </w:p>
        </w:tc>
        <w:tc>
          <w:tcPr>
            <w:tcW w:w="1417" w:type="dxa"/>
          </w:tcPr>
          <w:p w14:paraId="2EA8CFB4" w14:textId="178650D1"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To be revised</w:t>
            </w:r>
          </w:p>
        </w:tc>
        <w:tc>
          <w:tcPr>
            <w:tcW w:w="2265" w:type="dxa"/>
          </w:tcPr>
          <w:p w14:paraId="1D34EFE7" w14:textId="7D8A82AA"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To capture the comments in 1</w:t>
            </w:r>
            <w:r w:rsidRPr="00610858">
              <w:rPr>
                <w:rFonts w:eastAsiaTheme="minorEastAsia"/>
                <w:color w:val="000000" w:themeColor="text1"/>
                <w:vertAlign w:val="superscript"/>
                <w:lang w:val="en-US" w:eastAsia="zh-CN"/>
              </w:rPr>
              <w:t>st</w:t>
            </w:r>
            <w:r w:rsidRPr="00610858">
              <w:rPr>
                <w:rFonts w:eastAsiaTheme="minorEastAsia"/>
                <w:color w:val="000000" w:themeColor="text1"/>
                <w:lang w:val="en-US" w:eastAsia="zh-CN"/>
              </w:rPr>
              <w:t xml:space="preserve"> round</w:t>
            </w:r>
          </w:p>
        </w:tc>
      </w:tr>
      <w:tr w:rsidR="000F08D4" w:rsidRPr="00B04195" w14:paraId="2D0D7442" w14:textId="77777777" w:rsidTr="00610858">
        <w:tc>
          <w:tcPr>
            <w:tcW w:w="1413" w:type="dxa"/>
          </w:tcPr>
          <w:p w14:paraId="7D04F7C6" w14:textId="7831D91F" w:rsidR="000F08D4" w:rsidRPr="00610858" w:rsidRDefault="000F08D4" w:rsidP="000F08D4">
            <w:pPr>
              <w:spacing w:after="120"/>
            </w:pPr>
            <w:r w:rsidRPr="00610858">
              <w:rPr>
                <w:color w:val="000000"/>
              </w:rPr>
              <w:t>R4-2109556</w:t>
            </w:r>
          </w:p>
        </w:tc>
        <w:tc>
          <w:tcPr>
            <w:tcW w:w="3260" w:type="dxa"/>
          </w:tcPr>
          <w:p w14:paraId="42A261D0" w14:textId="19F6DC81" w:rsidR="000F08D4" w:rsidRPr="00610858" w:rsidRDefault="000F08D4" w:rsidP="000F08D4">
            <w:pPr>
              <w:spacing w:after="120"/>
              <w:rPr>
                <w:rFonts w:eastAsiaTheme="minorEastAsia"/>
                <w:color w:val="0070C0"/>
                <w:lang w:val="en-US" w:eastAsia="zh-CN"/>
              </w:rPr>
            </w:pPr>
            <w:r w:rsidRPr="00610858">
              <w:t>38.133 CR on the test case of EN-DC event triggered reporting for intra-frequency CSI-RS based measurements in FR1</w:t>
            </w:r>
          </w:p>
        </w:tc>
        <w:tc>
          <w:tcPr>
            <w:tcW w:w="1276" w:type="dxa"/>
          </w:tcPr>
          <w:p w14:paraId="6A8F3E34" w14:textId="49F88867" w:rsidR="000F08D4" w:rsidRPr="00610858" w:rsidRDefault="000F08D4" w:rsidP="000F08D4">
            <w:pPr>
              <w:spacing w:after="120"/>
              <w:rPr>
                <w:rFonts w:eastAsiaTheme="minorEastAsia"/>
                <w:color w:val="0070C0"/>
                <w:lang w:val="en-US" w:eastAsia="zh-CN"/>
              </w:rPr>
            </w:pPr>
            <w:r w:rsidRPr="00610858">
              <w:t>Nokia, Nokia Shanghai Bell</w:t>
            </w:r>
          </w:p>
        </w:tc>
        <w:tc>
          <w:tcPr>
            <w:tcW w:w="1417" w:type="dxa"/>
          </w:tcPr>
          <w:p w14:paraId="14524256" w14:textId="0BA62158"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Withdrawn</w:t>
            </w:r>
          </w:p>
        </w:tc>
        <w:tc>
          <w:tcPr>
            <w:tcW w:w="2265" w:type="dxa"/>
          </w:tcPr>
          <w:p w14:paraId="32C790DE" w14:textId="0488B421" w:rsidR="000F08D4" w:rsidRPr="00610858" w:rsidRDefault="007E28DD" w:rsidP="000F08D4">
            <w:pPr>
              <w:spacing w:after="120"/>
              <w:rPr>
                <w:rFonts w:eastAsiaTheme="minorEastAsia"/>
                <w:color w:val="000000" w:themeColor="text1"/>
                <w:lang w:val="en-US" w:eastAsia="zh-CN"/>
              </w:rPr>
            </w:pPr>
            <w:r w:rsidRPr="00DE566F">
              <w:rPr>
                <w:rFonts w:eastAsiaTheme="minorEastAsia"/>
                <w:color w:val="000000" w:themeColor="text1"/>
                <w:lang w:val="en-US" w:eastAsia="zh-CN"/>
              </w:rPr>
              <w:t>R17 Cat A CR</w:t>
            </w:r>
            <w:r>
              <w:rPr>
                <w:rFonts w:eastAsiaTheme="minorEastAsia"/>
                <w:color w:val="000000" w:themeColor="text1"/>
                <w:lang w:val="en-US" w:eastAsia="zh-CN"/>
              </w:rPr>
              <w:t xml:space="preserve"> can go to big </w:t>
            </w:r>
            <w:r>
              <w:rPr>
                <w:rFonts w:eastAsiaTheme="minorEastAsia" w:hint="eastAsia"/>
                <w:color w:val="000000" w:themeColor="text1"/>
                <w:lang w:val="en-US" w:eastAsia="zh-CN"/>
              </w:rPr>
              <w:t>C</w:t>
            </w:r>
            <w:r>
              <w:rPr>
                <w:rFonts w:eastAsiaTheme="minorEastAsia"/>
                <w:color w:val="000000" w:themeColor="text1"/>
                <w:lang w:val="en-US" w:eastAsia="zh-CN"/>
              </w:rPr>
              <w:t>R approach.</w:t>
            </w:r>
          </w:p>
        </w:tc>
      </w:tr>
      <w:tr w:rsidR="000F08D4" w:rsidRPr="00B04195" w14:paraId="70F9A9C7" w14:textId="77777777" w:rsidTr="00610858">
        <w:tc>
          <w:tcPr>
            <w:tcW w:w="1413" w:type="dxa"/>
          </w:tcPr>
          <w:p w14:paraId="159B827B" w14:textId="34F32E81" w:rsidR="000F08D4" w:rsidRPr="00610858" w:rsidRDefault="005146B0" w:rsidP="000F08D4">
            <w:pPr>
              <w:spacing w:after="120"/>
              <w:rPr>
                <w:color w:val="000000"/>
              </w:rPr>
            </w:pPr>
            <w:hyperlink r:id="rId25" w:history="1">
              <w:r w:rsidR="000F08D4" w:rsidRPr="00610858">
                <w:rPr>
                  <w:rStyle w:val="af0"/>
                  <w:b/>
                  <w:bCs/>
                </w:rPr>
                <w:t>R4-2109735</w:t>
              </w:r>
            </w:hyperlink>
          </w:p>
        </w:tc>
        <w:tc>
          <w:tcPr>
            <w:tcW w:w="3260" w:type="dxa"/>
          </w:tcPr>
          <w:p w14:paraId="09E95D49" w14:textId="2E7612E9" w:rsidR="000F08D4" w:rsidRPr="00610858" w:rsidRDefault="000F08D4" w:rsidP="000F08D4">
            <w:pPr>
              <w:spacing w:after="120"/>
              <w:rPr>
                <w:rFonts w:eastAsiaTheme="minorEastAsia"/>
                <w:color w:val="0070C0"/>
                <w:lang w:val="en-US" w:eastAsia="zh-CN"/>
              </w:rPr>
            </w:pPr>
            <w:r w:rsidRPr="00610858">
              <w:t xml:space="preserve">Draft test case of CSI-RS based intra-frequency test for EN-DC event triggered reporting tests without gap for NR </w:t>
            </w:r>
            <w:proofErr w:type="spellStart"/>
            <w:r w:rsidRPr="00610858">
              <w:t>neighbor</w:t>
            </w:r>
            <w:proofErr w:type="spellEnd"/>
            <w:r w:rsidRPr="00610858">
              <w:t xml:space="preserve"> cell in FR2</w:t>
            </w:r>
          </w:p>
        </w:tc>
        <w:tc>
          <w:tcPr>
            <w:tcW w:w="1276" w:type="dxa"/>
          </w:tcPr>
          <w:p w14:paraId="58AC80A0" w14:textId="5E95BD78" w:rsidR="000F08D4" w:rsidRPr="00610858" w:rsidRDefault="000F08D4" w:rsidP="000F08D4">
            <w:pPr>
              <w:spacing w:after="120"/>
              <w:rPr>
                <w:rFonts w:eastAsiaTheme="minorEastAsia"/>
                <w:color w:val="0070C0"/>
                <w:lang w:val="en-US" w:eastAsia="zh-CN"/>
              </w:rPr>
            </w:pPr>
            <w:r w:rsidRPr="00610858">
              <w:t>Qualcomm CDMA Technologies</w:t>
            </w:r>
          </w:p>
        </w:tc>
        <w:tc>
          <w:tcPr>
            <w:tcW w:w="1417" w:type="dxa"/>
          </w:tcPr>
          <w:p w14:paraId="6CCF626C" w14:textId="1DDAB57D" w:rsidR="000F08D4" w:rsidRPr="00610858" w:rsidRDefault="007E28DD" w:rsidP="000F08D4">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c>
          <w:tcPr>
            <w:tcW w:w="2265" w:type="dxa"/>
          </w:tcPr>
          <w:p w14:paraId="6AFFC371" w14:textId="5C1F8E8F"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The test delay X needs be further clarified why the value is updated.</w:t>
            </w:r>
          </w:p>
        </w:tc>
      </w:tr>
      <w:tr w:rsidR="000F08D4" w:rsidRPr="00B04195" w14:paraId="76D0DC8B" w14:textId="77777777" w:rsidTr="00610858">
        <w:tc>
          <w:tcPr>
            <w:tcW w:w="1413" w:type="dxa"/>
          </w:tcPr>
          <w:p w14:paraId="1AF0342B" w14:textId="45A9AAE5" w:rsidR="000F08D4" w:rsidRPr="00610858" w:rsidRDefault="005146B0" w:rsidP="000F08D4">
            <w:pPr>
              <w:spacing w:after="120"/>
            </w:pPr>
            <w:hyperlink r:id="rId26" w:history="1">
              <w:r w:rsidR="000F08D4" w:rsidRPr="00610858">
                <w:rPr>
                  <w:rStyle w:val="af0"/>
                  <w:b/>
                  <w:bCs/>
                </w:rPr>
                <w:t>R4-2110058</w:t>
              </w:r>
            </w:hyperlink>
          </w:p>
        </w:tc>
        <w:tc>
          <w:tcPr>
            <w:tcW w:w="3260" w:type="dxa"/>
          </w:tcPr>
          <w:p w14:paraId="0C0E1FBB" w14:textId="02C04A84" w:rsidR="000F08D4" w:rsidRPr="00610858" w:rsidRDefault="000F08D4" w:rsidP="000F08D4">
            <w:pPr>
              <w:spacing w:after="120"/>
              <w:rPr>
                <w:rFonts w:eastAsiaTheme="minorEastAsia"/>
                <w:color w:val="0070C0"/>
                <w:lang w:val="en-US" w:eastAsia="zh-CN"/>
              </w:rPr>
            </w:pPr>
            <w:r w:rsidRPr="00610858">
              <w:t>CR to TS 38.133 on test cases for CSI-RS based L3 measurement</w:t>
            </w:r>
          </w:p>
        </w:tc>
        <w:tc>
          <w:tcPr>
            <w:tcW w:w="1276" w:type="dxa"/>
          </w:tcPr>
          <w:p w14:paraId="14E3EEB3" w14:textId="31928D92" w:rsidR="000F08D4" w:rsidRPr="00610858" w:rsidRDefault="000F08D4" w:rsidP="000F08D4">
            <w:pPr>
              <w:spacing w:after="120"/>
              <w:rPr>
                <w:rFonts w:eastAsiaTheme="minorEastAsia"/>
                <w:color w:val="0070C0"/>
                <w:lang w:val="en-US" w:eastAsia="zh-CN"/>
              </w:rPr>
            </w:pPr>
            <w:r w:rsidRPr="00610858">
              <w:t>OPPO</w:t>
            </w:r>
          </w:p>
        </w:tc>
        <w:tc>
          <w:tcPr>
            <w:tcW w:w="1417" w:type="dxa"/>
          </w:tcPr>
          <w:p w14:paraId="0749117D" w14:textId="53DD584C"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To be revised</w:t>
            </w:r>
          </w:p>
        </w:tc>
        <w:tc>
          <w:tcPr>
            <w:tcW w:w="2265" w:type="dxa"/>
          </w:tcPr>
          <w:p w14:paraId="19308E54" w14:textId="1512E854" w:rsidR="000F08D4" w:rsidRPr="00610858" w:rsidRDefault="00F71FA6"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 xml:space="preserve">Remove </w:t>
            </w:r>
            <w:r w:rsidR="00E80327">
              <w:rPr>
                <w:rFonts w:eastAsiaTheme="minorEastAsia"/>
                <w:color w:val="000000" w:themeColor="text1"/>
                <w:lang w:val="en-US" w:eastAsia="zh-CN"/>
              </w:rPr>
              <w:t xml:space="preserve">the conflicted </w:t>
            </w:r>
            <w:r w:rsidRPr="00610858">
              <w:rPr>
                <w:rFonts w:eastAsiaTheme="minorEastAsia"/>
                <w:color w:val="000000" w:themeColor="text1"/>
                <w:lang w:val="en-US" w:eastAsia="zh-CN"/>
              </w:rPr>
              <w:t>clause A.4.6.6.1.1.</w:t>
            </w:r>
          </w:p>
        </w:tc>
      </w:tr>
      <w:tr w:rsidR="000F08D4" w:rsidRPr="00B04195" w14:paraId="1545D9CE" w14:textId="77777777" w:rsidTr="00610858">
        <w:tc>
          <w:tcPr>
            <w:tcW w:w="1413" w:type="dxa"/>
          </w:tcPr>
          <w:p w14:paraId="3E60DCDB" w14:textId="33C17E3E" w:rsidR="000F08D4" w:rsidRPr="00610858" w:rsidRDefault="005146B0" w:rsidP="000F08D4">
            <w:pPr>
              <w:spacing w:after="120"/>
            </w:pPr>
            <w:hyperlink r:id="rId27" w:history="1">
              <w:r w:rsidR="000F08D4" w:rsidRPr="00610858">
                <w:rPr>
                  <w:rStyle w:val="af0"/>
                  <w:b/>
                  <w:bCs/>
                </w:rPr>
                <w:t>R4-2110907</w:t>
              </w:r>
            </w:hyperlink>
          </w:p>
        </w:tc>
        <w:tc>
          <w:tcPr>
            <w:tcW w:w="3260" w:type="dxa"/>
          </w:tcPr>
          <w:p w14:paraId="25058857" w14:textId="25F76393" w:rsidR="000F08D4" w:rsidRPr="00610858" w:rsidRDefault="000F08D4" w:rsidP="000F08D4">
            <w:pPr>
              <w:spacing w:after="120"/>
              <w:rPr>
                <w:rFonts w:eastAsiaTheme="minorEastAsia"/>
                <w:color w:val="0070C0"/>
                <w:lang w:val="en-US" w:eastAsia="zh-CN"/>
              </w:rPr>
            </w:pPr>
            <w:r w:rsidRPr="00610858">
              <w:t>draft CR to update FR1 inter-frequency CSI-RS accuracy test</w:t>
            </w:r>
          </w:p>
        </w:tc>
        <w:tc>
          <w:tcPr>
            <w:tcW w:w="1276" w:type="dxa"/>
          </w:tcPr>
          <w:p w14:paraId="604C2FB8" w14:textId="5E4DDFDF" w:rsidR="000F08D4" w:rsidRPr="00610858" w:rsidRDefault="000F08D4" w:rsidP="000F08D4">
            <w:pPr>
              <w:spacing w:after="120"/>
              <w:rPr>
                <w:rFonts w:eastAsiaTheme="minorEastAsia"/>
                <w:color w:val="0070C0"/>
                <w:lang w:val="en-US" w:eastAsia="zh-CN"/>
              </w:rPr>
            </w:pPr>
            <w:r w:rsidRPr="00610858">
              <w:t xml:space="preserve">Huawei, </w:t>
            </w:r>
            <w:proofErr w:type="spellStart"/>
            <w:r w:rsidRPr="00610858">
              <w:t>HiSilicon</w:t>
            </w:r>
            <w:proofErr w:type="spellEnd"/>
          </w:p>
        </w:tc>
        <w:tc>
          <w:tcPr>
            <w:tcW w:w="1417" w:type="dxa"/>
          </w:tcPr>
          <w:p w14:paraId="65CF95EF" w14:textId="0718C716"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Agreeable</w:t>
            </w:r>
          </w:p>
        </w:tc>
        <w:tc>
          <w:tcPr>
            <w:tcW w:w="2265" w:type="dxa"/>
          </w:tcPr>
          <w:p w14:paraId="67B7E7D6" w14:textId="5DD2E8DE"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No comments received.</w:t>
            </w:r>
          </w:p>
        </w:tc>
      </w:tr>
      <w:bookmarkEnd w:id="141"/>
      <w:bookmarkEnd w:id="142"/>
    </w:tbl>
    <w:p w14:paraId="4CC658C8" w14:textId="77777777" w:rsidR="0071408B" w:rsidRPr="00E72CF1" w:rsidRDefault="0071408B" w:rsidP="0071408B">
      <w:pPr>
        <w:rPr>
          <w:lang w:eastAsia="ja-JP"/>
        </w:rPr>
      </w:pPr>
    </w:p>
    <w:p w14:paraId="7048D3C9" w14:textId="77777777" w:rsidR="0071408B" w:rsidRPr="00E72CF1" w:rsidRDefault="0071408B" w:rsidP="0071408B">
      <w:pPr>
        <w:rPr>
          <w:rFonts w:eastAsiaTheme="minorEastAsia"/>
          <w:color w:val="0070C0"/>
          <w:lang w:val="en-US" w:eastAsia="zh-CN"/>
        </w:rPr>
      </w:pPr>
      <w:r w:rsidRPr="00E72CF1">
        <w:rPr>
          <w:rFonts w:eastAsiaTheme="minorEastAsia"/>
          <w:color w:val="0070C0"/>
          <w:lang w:val="en-US" w:eastAsia="zh-CN"/>
        </w:rPr>
        <w:t>Notes:</w:t>
      </w:r>
    </w:p>
    <w:p w14:paraId="34F1ABC6" w14:textId="77777777" w:rsidR="0071408B" w:rsidRPr="00E72CF1"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657982F" w14:textId="77777777" w:rsidR="0071408B" w:rsidRPr="00E72CF1"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7600F7" w14:textId="77777777" w:rsidR="0071408B" w:rsidRPr="00E72CF1" w:rsidRDefault="0071408B" w:rsidP="00B36170">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F0FDEEC" w14:textId="77777777" w:rsidR="0071408B" w:rsidRPr="00E72CF1" w:rsidRDefault="0071408B" w:rsidP="00B36170">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EE7B962" w14:textId="77777777" w:rsidR="0071408B" w:rsidRPr="00E72CF1"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5ABFC08A" w14:textId="77777777" w:rsidR="0071408B"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94A431B" w14:textId="77777777" w:rsidR="0071408B" w:rsidRPr="00E72CF1" w:rsidRDefault="0071408B" w:rsidP="0071408B">
      <w:pPr>
        <w:rPr>
          <w:rFonts w:eastAsiaTheme="minorEastAsia"/>
          <w:color w:val="0070C0"/>
          <w:lang w:val="en-US" w:eastAsia="zh-CN"/>
        </w:rPr>
      </w:pPr>
    </w:p>
    <w:p w14:paraId="00FD158A" w14:textId="77777777" w:rsidR="0071408B" w:rsidRPr="00035C50" w:rsidRDefault="0071408B" w:rsidP="00A06500">
      <w:pPr>
        <w:pStyle w:val="2"/>
      </w:pPr>
      <w:r>
        <w:t xml:space="preserve">2nd </w:t>
      </w:r>
      <w:r w:rsidRPr="00035C50">
        <w:rPr>
          <w:rFonts w:hint="eastAsia"/>
        </w:rPr>
        <w:t xml:space="preserve">round </w:t>
      </w:r>
    </w:p>
    <w:p w14:paraId="0830017D" w14:textId="77777777" w:rsidR="0071408B" w:rsidRDefault="0071408B" w:rsidP="0071408B">
      <w:pPr>
        <w:rPr>
          <w:lang w:val="en-US" w:eastAsia="ja-JP"/>
        </w:rPr>
      </w:pPr>
    </w:p>
    <w:tbl>
      <w:tblPr>
        <w:tblStyle w:val="aff7"/>
        <w:tblW w:w="0" w:type="auto"/>
        <w:tblLook w:val="04A0" w:firstRow="1" w:lastRow="0" w:firstColumn="1" w:lastColumn="0" w:noHBand="0" w:noVBand="1"/>
      </w:tblPr>
      <w:tblGrid>
        <w:gridCol w:w="1424"/>
        <w:gridCol w:w="3493"/>
        <w:gridCol w:w="1300"/>
        <w:gridCol w:w="1716"/>
        <w:gridCol w:w="1698"/>
      </w:tblGrid>
      <w:tr w:rsidR="0071408B" w:rsidRPr="00004165" w14:paraId="200B1F40" w14:textId="77777777" w:rsidTr="00A06500">
        <w:tc>
          <w:tcPr>
            <w:tcW w:w="1424" w:type="dxa"/>
          </w:tcPr>
          <w:p w14:paraId="34B5CE49" w14:textId="77777777" w:rsidR="0071408B" w:rsidRPr="00045592" w:rsidRDefault="0071408B" w:rsidP="0071408B">
            <w:pPr>
              <w:spacing w:after="120"/>
              <w:rPr>
                <w:rFonts w:eastAsiaTheme="minorEastAsia"/>
                <w:b/>
                <w:bCs/>
                <w:color w:val="0070C0"/>
                <w:lang w:val="en-US" w:eastAsia="zh-CN"/>
              </w:rPr>
            </w:pPr>
            <w:bookmarkStart w:id="143" w:name="_Hlk69816231"/>
            <w:bookmarkStart w:id="144" w:name="OLE_LINK12"/>
            <w:bookmarkStart w:id="145" w:name="_GoBack" w:colFirst="0" w:colLast="3"/>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493" w:type="dxa"/>
          </w:tcPr>
          <w:p w14:paraId="3DB79C80" w14:textId="77777777" w:rsidR="0071408B" w:rsidRDefault="0071408B" w:rsidP="0071408B">
            <w:pPr>
              <w:spacing w:after="120"/>
              <w:rPr>
                <w:b/>
                <w:bCs/>
                <w:color w:val="0070C0"/>
                <w:lang w:val="en-US" w:eastAsia="zh-CN"/>
              </w:rPr>
            </w:pPr>
            <w:r>
              <w:rPr>
                <w:b/>
                <w:bCs/>
                <w:color w:val="0070C0"/>
                <w:lang w:val="en-US" w:eastAsia="zh-CN"/>
              </w:rPr>
              <w:t>Title</w:t>
            </w:r>
          </w:p>
        </w:tc>
        <w:tc>
          <w:tcPr>
            <w:tcW w:w="1300" w:type="dxa"/>
          </w:tcPr>
          <w:p w14:paraId="47FBB1C1" w14:textId="77777777" w:rsidR="0071408B" w:rsidRDefault="0071408B" w:rsidP="0071408B">
            <w:pPr>
              <w:spacing w:after="120"/>
              <w:rPr>
                <w:b/>
                <w:bCs/>
                <w:color w:val="0070C0"/>
                <w:lang w:val="en-US" w:eastAsia="zh-CN"/>
              </w:rPr>
            </w:pPr>
            <w:r>
              <w:rPr>
                <w:b/>
                <w:bCs/>
                <w:color w:val="0070C0"/>
                <w:lang w:val="en-US" w:eastAsia="zh-CN"/>
              </w:rPr>
              <w:t>Source</w:t>
            </w:r>
          </w:p>
        </w:tc>
        <w:tc>
          <w:tcPr>
            <w:tcW w:w="1716" w:type="dxa"/>
          </w:tcPr>
          <w:p w14:paraId="1DDF13C7"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2068AE5" w14:textId="77777777" w:rsidR="0071408B" w:rsidRDefault="0071408B" w:rsidP="0071408B">
            <w:pPr>
              <w:spacing w:after="120"/>
              <w:rPr>
                <w:b/>
                <w:bCs/>
                <w:color w:val="0070C0"/>
                <w:lang w:val="en-US" w:eastAsia="zh-CN"/>
              </w:rPr>
            </w:pPr>
            <w:r>
              <w:rPr>
                <w:b/>
                <w:bCs/>
                <w:color w:val="0070C0"/>
                <w:lang w:val="en-US" w:eastAsia="zh-CN"/>
              </w:rPr>
              <w:t>Comments</w:t>
            </w:r>
          </w:p>
        </w:tc>
      </w:tr>
      <w:tr w:rsidR="003F012D" w14:paraId="08D649B9" w14:textId="77777777" w:rsidTr="00A06500">
        <w:tc>
          <w:tcPr>
            <w:tcW w:w="1424" w:type="dxa"/>
          </w:tcPr>
          <w:p w14:paraId="4489DF0D" w14:textId="3F1058BE" w:rsidR="003F012D" w:rsidRPr="0039440D" w:rsidRDefault="003F012D" w:rsidP="003F012D">
            <w:pPr>
              <w:spacing w:after="120"/>
            </w:pPr>
            <w:hyperlink r:id="rId28" w:history="1">
              <w:r w:rsidRPr="003F012D">
                <w:t>R4-2108321</w:t>
              </w:r>
            </w:hyperlink>
          </w:p>
        </w:tc>
        <w:tc>
          <w:tcPr>
            <w:tcW w:w="3493" w:type="dxa"/>
          </w:tcPr>
          <w:p w14:paraId="783ECECF" w14:textId="5672731F" w:rsidR="003F012D" w:rsidRPr="0039440D" w:rsidRDefault="003F012D" w:rsidP="003F012D">
            <w:pPr>
              <w:spacing w:after="120"/>
              <w:rPr>
                <w:rFonts w:eastAsiaTheme="minorEastAsia"/>
                <w:i/>
                <w:color w:val="0070C0"/>
                <w:lang w:val="en-US" w:eastAsia="zh-CN"/>
              </w:rPr>
            </w:pPr>
            <w:r w:rsidRPr="00610858">
              <w:t>38.133 CR on the test case of EN-DC event triggered reporting for intra-frequency CSI-RS based measurements in FR1</w:t>
            </w:r>
          </w:p>
        </w:tc>
        <w:tc>
          <w:tcPr>
            <w:tcW w:w="1300" w:type="dxa"/>
          </w:tcPr>
          <w:p w14:paraId="1C90DA48" w14:textId="7FB73F81" w:rsidR="003F012D" w:rsidRPr="0039440D" w:rsidRDefault="003F012D" w:rsidP="003F012D">
            <w:pPr>
              <w:spacing w:after="120"/>
              <w:rPr>
                <w:rFonts w:eastAsiaTheme="minorEastAsia"/>
                <w:i/>
                <w:color w:val="0070C0"/>
                <w:lang w:val="en-US" w:eastAsia="zh-CN"/>
              </w:rPr>
            </w:pPr>
            <w:r w:rsidRPr="00610858">
              <w:t>Nokia, Nokia Shanghai Bell</w:t>
            </w:r>
          </w:p>
        </w:tc>
        <w:tc>
          <w:tcPr>
            <w:tcW w:w="1716" w:type="dxa"/>
          </w:tcPr>
          <w:p w14:paraId="7C12B207" w14:textId="77C7D82D" w:rsidR="003F012D" w:rsidRPr="0039440D" w:rsidRDefault="003F012D" w:rsidP="003F012D">
            <w:pPr>
              <w:spacing w:after="120"/>
              <w:rPr>
                <w:rFonts w:eastAsiaTheme="minorEastAsia"/>
                <w:color w:val="0070C0"/>
                <w:lang w:val="en-US" w:eastAsia="zh-CN"/>
              </w:rPr>
            </w:pPr>
            <w:r>
              <w:rPr>
                <w:rFonts w:eastAsiaTheme="minorEastAsia"/>
                <w:color w:val="000000" w:themeColor="text1"/>
                <w:lang w:val="en-US" w:eastAsia="zh-CN"/>
              </w:rPr>
              <w:t>Agreeable</w:t>
            </w:r>
          </w:p>
        </w:tc>
        <w:tc>
          <w:tcPr>
            <w:tcW w:w="1698" w:type="dxa"/>
          </w:tcPr>
          <w:p w14:paraId="7444A762" w14:textId="54D54A3A" w:rsidR="003F012D" w:rsidRPr="0039440D" w:rsidRDefault="003F012D" w:rsidP="003F012D">
            <w:pPr>
              <w:spacing w:after="120"/>
              <w:rPr>
                <w:rFonts w:eastAsiaTheme="minorEastAsia"/>
                <w:i/>
                <w:color w:val="0070C0"/>
                <w:lang w:val="en-US" w:eastAsia="zh-CN"/>
              </w:rPr>
            </w:pPr>
            <w:r w:rsidRPr="00610858">
              <w:rPr>
                <w:rFonts w:eastAsiaTheme="minorEastAsia"/>
                <w:color w:val="000000" w:themeColor="text1"/>
                <w:lang w:val="en-US" w:eastAsia="zh-CN"/>
              </w:rPr>
              <w:t>To capture the comments in 1</w:t>
            </w:r>
            <w:r w:rsidRPr="00610858">
              <w:rPr>
                <w:rFonts w:eastAsiaTheme="minorEastAsia"/>
                <w:color w:val="000000" w:themeColor="text1"/>
                <w:vertAlign w:val="superscript"/>
                <w:lang w:val="en-US" w:eastAsia="zh-CN"/>
              </w:rPr>
              <w:t>st</w:t>
            </w:r>
            <w:r w:rsidRPr="00610858">
              <w:rPr>
                <w:rFonts w:eastAsiaTheme="minorEastAsia"/>
                <w:color w:val="000000" w:themeColor="text1"/>
                <w:lang w:val="en-US" w:eastAsia="zh-CN"/>
              </w:rPr>
              <w:t xml:space="preserve"> round</w:t>
            </w:r>
          </w:p>
        </w:tc>
      </w:tr>
      <w:tr w:rsidR="003F012D" w14:paraId="1374FB04" w14:textId="77777777" w:rsidTr="00A06500">
        <w:tc>
          <w:tcPr>
            <w:tcW w:w="1424" w:type="dxa"/>
          </w:tcPr>
          <w:p w14:paraId="06A4FB20" w14:textId="6F768845" w:rsidR="003F012D" w:rsidRDefault="003F012D" w:rsidP="003F012D">
            <w:pPr>
              <w:spacing w:after="120"/>
            </w:pPr>
            <w:hyperlink r:id="rId29" w:history="1">
              <w:r w:rsidRPr="003F012D">
                <w:t>R4-2109735</w:t>
              </w:r>
            </w:hyperlink>
          </w:p>
        </w:tc>
        <w:tc>
          <w:tcPr>
            <w:tcW w:w="3493" w:type="dxa"/>
          </w:tcPr>
          <w:p w14:paraId="0242B55F" w14:textId="3156BD66" w:rsidR="003F012D" w:rsidRPr="00610858" w:rsidRDefault="003F012D" w:rsidP="003F012D">
            <w:pPr>
              <w:spacing w:after="120"/>
            </w:pPr>
            <w:r w:rsidRPr="00610858">
              <w:t xml:space="preserve">Draft test case of CSI-RS based intra-frequency test for EN-DC event triggered reporting tests without gap for NR </w:t>
            </w:r>
            <w:proofErr w:type="spellStart"/>
            <w:r w:rsidRPr="00610858">
              <w:t>neighbor</w:t>
            </w:r>
            <w:proofErr w:type="spellEnd"/>
            <w:r w:rsidRPr="00610858">
              <w:t xml:space="preserve"> cell in FR2</w:t>
            </w:r>
          </w:p>
        </w:tc>
        <w:tc>
          <w:tcPr>
            <w:tcW w:w="1300" w:type="dxa"/>
          </w:tcPr>
          <w:p w14:paraId="5434C092" w14:textId="67ACAF1F" w:rsidR="003F012D" w:rsidRPr="00610858" w:rsidRDefault="003F012D" w:rsidP="003F012D">
            <w:pPr>
              <w:spacing w:after="120"/>
            </w:pPr>
            <w:r w:rsidRPr="00610858">
              <w:t>Qualcomm CDMA Technologies</w:t>
            </w:r>
          </w:p>
        </w:tc>
        <w:tc>
          <w:tcPr>
            <w:tcW w:w="1716" w:type="dxa"/>
          </w:tcPr>
          <w:p w14:paraId="06CC90B0" w14:textId="487224EF" w:rsidR="003F012D" w:rsidRDefault="003F012D" w:rsidP="003F012D">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70D76CC7" w14:textId="77777777" w:rsidR="003F012D" w:rsidRPr="00610858" w:rsidRDefault="003F012D" w:rsidP="003F012D">
            <w:pPr>
              <w:spacing w:after="120"/>
              <w:rPr>
                <w:rFonts w:eastAsiaTheme="minorEastAsia"/>
                <w:color w:val="000000" w:themeColor="text1"/>
                <w:lang w:val="en-US" w:eastAsia="zh-CN"/>
              </w:rPr>
            </w:pPr>
          </w:p>
        </w:tc>
      </w:tr>
      <w:tr w:rsidR="003F012D" w14:paraId="4FECD625" w14:textId="77777777" w:rsidTr="00A06500">
        <w:tc>
          <w:tcPr>
            <w:tcW w:w="1424" w:type="dxa"/>
          </w:tcPr>
          <w:p w14:paraId="5789B24A" w14:textId="46EFF8B1" w:rsidR="003F012D" w:rsidRPr="003F012D" w:rsidRDefault="003F012D" w:rsidP="003F012D">
            <w:pPr>
              <w:spacing w:after="120"/>
            </w:pPr>
            <w:r w:rsidRPr="003F012D">
              <w:t>R4-2108328</w:t>
            </w:r>
          </w:p>
        </w:tc>
        <w:tc>
          <w:tcPr>
            <w:tcW w:w="3493" w:type="dxa"/>
          </w:tcPr>
          <w:p w14:paraId="5889A07D" w14:textId="72544034" w:rsidR="003F012D" w:rsidRPr="00610858" w:rsidRDefault="003F012D" w:rsidP="003F012D">
            <w:pPr>
              <w:spacing w:after="120"/>
            </w:pPr>
            <w:r w:rsidRPr="00610858">
              <w:t xml:space="preserve">Draft test case of CSI-RS based intra-frequency test for EN-DC event </w:t>
            </w:r>
            <w:r w:rsidRPr="00610858">
              <w:lastRenderedPageBreak/>
              <w:t xml:space="preserve">triggered reporting tests without gap for NR </w:t>
            </w:r>
            <w:proofErr w:type="spellStart"/>
            <w:r w:rsidRPr="00610858">
              <w:t>neighbor</w:t>
            </w:r>
            <w:proofErr w:type="spellEnd"/>
            <w:r w:rsidRPr="00610858">
              <w:t xml:space="preserve"> cell in FR2</w:t>
            </w:r>
          </w:p>
        </w:tc>
        <w:tc>
          <w:tcPr>
            <w:tcW w:w="1300" w:type="dxa"/>
          </w:tcPr>
          <w:p w14:paraId="32DED2EC" w14:textId="252FF8AA" w:rsidR="003F012D" w:rsidRPr="00610858" w:rsidRDefault="003F012D" w:rsidP="003F012D">
            <w:pPr>
              <w:spacing w:after="120"/>
            </w:pPr>
            <w:r w:rsidRPr="00610858">
              <w:lastRenderedPageBreak/>
              <w:t>Qualcomm CDMA Technologies</w:t>
            </w:r>
          </w:p>
        </w:tc>
        <w:tc>
          <w:tcPr>
            <w:tcW w:w="1716" w:type="dxa"/>
          </w:tcPr>
          <w:p w14:paraId="294E76B6" w14:textId="3B507914" w:rsidR="003F012D" w:rsidRPr="00610858" w:rsidRDefault="003F012D" w:rsidP="003F012D">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1698" w:type="dxa"/>
          </w:tcPr>
          <w:p w14:paraId="422CE8D4" w14:textId="6FCDEE4C" w:rsidR="003F012D" w:rsidRPr="00DE566F" w:rsidRDefault="003F012D" w:rsidP="003F012D">
            <w:pPr>
              <w:spacing w:after="120"/>
              <w:rPr>
                <w:rFonts w:eastAsiaTheme="minorEastAsia"/>
                <w:color w:val="000000" w:themeColor="text1"/>
                <w:lang w:val="en-US" w:eastAsia="zh-CN"/>
              </w:rPr>
            </w:pPr>
          </w:p>
        </w:tc>
      </w:tr>
      <w:tr w:rsidR="003F012D" w14:paraId="798FFB49" w14:textId="77777777" w:rsidTr="00A06500">
        <w:tc>
          <w:tcPr>
            <w:tcW w:w="1424" w:type="dxa"/>
          </w:tcPr>
          <w:p w14:paraId="7FC0D92C" w14:textId="74078A2F" w:rsidR="003F012D" w:rsidRDefault="003F012D" w:rsidP="003F012D">
            <w:pPr>
              <w:spacing w:after="120"/>
            </w:pPr>
            <w:r w:rsidRPr="003F012D">
              <w:t>R4-21083</w:t>
            </w:r>
            <w:r w:rsidRPr="003F012D">
              <w:rPr>
                <w:rFonts w:hint="eastAsia"/>
              </w:rPr>
              <w:t>2</w:t>
            </w:r>
            <w:r w:rsidRPr="003F012D">
              <w:t>9</w:t>
            </w:r>
          </w:p>
        </w:tc>
        <w:tc>
          <w:tcPr>
            <w:tcW w:w="3493" w:type="dxa"/>
          </w:tcPr>
          <w:p w14:paraId="24586865" w14:textId="0334D533" w:rsidR="003F012D" w:rsidRPr="00610858" w:rsidRDefault="003F012D" w:rsidP="003F012D">
            <w:pPr>
              <w:spacing w:after="120"/>
            </w:pPr>
            <w:r w:rsidRPr="00610858">
              <w:t>CR to TS 38.133 on test cases for CSI-RS based L3 measurement</w:t>
            </w:r>
          </w:p>
        </w:tc>
        <w:tc>
          <w:tcPr>
            <w:tcW w:w="1300" w:type="dxa"/>
          </w:tcPr>
          <w:p w14:paraId="6EA9A475" w14:textId="1CE3C020" w:rsidR="003F012D" w:rsidRPr="00610858" w:rsidRDefault="003F012D" w:rsidP="003F012D">
            <w:pPr>
              <w:spacing w:after="120"/>
            </w:pPr>
            <w:r w:rsidRPr="00610858">
              <w:t>OPPO</w:t>
            </w:r>
          </w:p>
        </w:tc>
        <w:tc>
          <w:tcPr>
            <w:tcW w:w="1716" w:type="dxa"/>
          </w:tcPr>
          <w:p w14:paraId="7D171E6D" w14:textId="2C38A366" w:rsidR="003F012D" w:rsidRDefault="003F012D" w:rsidP="003F012D">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7AF73A99" w14:textId="1D16EE47" w:rsidR="003F012D" w:rsidRPr="00610858" w:rsidRDefault="003F012D" w:rsidP="003F012D">
            <w:pPr>
              <w:spacing w:after="120"/>
              <w:rPr>
                <w:rFonts w:eastAsiaTheme="minorEastAsia"/>
                <w:color w:val="000000" w:themeColor="text1"/>
                <w:lang w:val="en-US" w:eastAsia="zh-CN"/>
              </w:rPr>
            </w:pPr>
            <w:r w:rsidRPr="00610858">
              <w:rPr>
                <w:rFonts w:eastAsiaTheme="minorEastAsia"/>
                <w:color w:val="000000" w:themeColor="text1"/>
                <w:lang w:val="en-US" w:eastAsia="zh-CN"/>
              </w:rPr>
              <w:t xml:space="preserve">Remove </w:t>
            </w:r>
            <w:r>
              <w:rPr>
                <w:rFonts w:eastAsiaTheme="minorEastAsia"/>
                <w:color w:val="000000" w:themeColor="text1"/>
                <w:lang w:val="en-US" w:eastAsia="zh-CN"/>
              </w:rPr>
              <w:t xml:space="preserve">the conflicted </w:t>
            </w:r>
            <w:r w:rsidRPr="00610858">
              <w:rPr>
                <w:rFonts w:eastAsiaTheme="minorEastAsia"/>
                <w:color w:val="000000" w:themeColor="text1"/>
                <w:lang w:val="en-US" w:eastAsia="zh-CN"/>
              </w:rPr>
              <w:t>clause A.4.6.6.1.1.</w:t>
            </w:r>
          </w:p>
        </w:tc>
      </w:tr>
      <w:bookmarkEnd w:id="143"/>
      <w:bookmarkEnd w:id="144"/>
      <w:bookmarkEnd w:id="145"/>
    </w:tbl>
    <w:p w14:paraId="319F0361" w14:textId="77777777" w:rsidR="0071408B" w:rsidRDefault="0071408B" w:rsidP="0071408B">
      <w:pPr>
        <w:rPr>
          <w:rFonts w:eastAsiaTheme="minorEastAsia"/>
          <w:color w:val="0070C0"/>
          <w:lang w:val="en-US" w:eastAsia="zh-CN"/>
        </w:rPr>
      </w:pPr>
    </w:p>
    <w:p w14:paraId="3C5180E6" w14:textId="77777777" w:rsidR="0071408B" w:rsidRPr="00D260F7" w:rsidRDefault="0071408B" w:rsidP="0071408B">
      <w:pPr>
        <w:rPr>
          <w:rFonts w:eastAsiaTheme="minorEastAsia"/>
          <w:color w:val="0070C0"/>
          <w:lang w:val="en-US" w:eastAsia="zh-CN"/>
        </w:rPr>
      </w:pPr>
      <w:r w:rsidRPr="00D260F7">
        <w:rPr>
          <w:rFonts w:eastAsiaTheme="minorEastAsia"/>
          <w:color w:val="0070C0"/>
          <w:lang w:val="en-US" w:eastAsia="zh-CN"/>
        </w:rPr>
        <w:t>Notes:</w:t>
      </w:r>
    </w:p>
    <w:p w14:paraId="1DCAC2AC" w14:textId="77777777" w:rsidR="0071408B" w:rsidRPr="00D260F7" w:rsidRDefault="0071408B" w:rsidP="00B36170">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69B0AD1" w14:textId="77777777" w:rsidR="0071408B" w:rsidRPr="00D260F7" w:rsidRDefault="0071408B" w:rsidP="00B36170">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4FAAE99" w14:textId="77777777" w:rsidR="0071408B" w:rsidRPr="00D260F7" w:rsidRDefault="0071408B" w:rsidP="00B36170">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008DFAD" w14:textId="77777777" w:rsidR="0071408B" w:rsidRPr="00D260F7" w:rsidRDefault="0071408B" w:rsidP="00B36170">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011752A" w14:textId="4198B803" w:rsidR="0071408B" w:rsidRPr="007F199F" w:rsidRDefault="0071408B" w:rsidP="00B36170">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71408B" w:rsidRPr="007F199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CE9FF" w14:textId="77777777" w:rsidR="005146B0" w:rsidRDefault="005146B0">
      <w:r>
        <w:separator/>
      </w:r>
    </w:p>
  </w:endnote>
  <w:endnote w:type="continuationSeparator" w:id="0">
    <w:p w14:paraId="4CFDB9D4" w14:textId="77777777" w:rsidR="005146B0" w:rsidRDefault="0051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F0750" w14:textId="77777777" w:rsidR="005146B0" w:rsidRDefault="005146B0">
      <w:r>
        <w:separator/>
      </w:r>
    </w:p>
  </w:footnote>
  <w:footnote w:type="continuationSeparator" w:id="0">
    <w:p w14:paraId="1C193766" w14:textId="77777777" w:rsidR="005146B0" w:rsidRDefault="00514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1771C"/>
    <w:multiLevelType w:val="hybridMultilevel"/>
    <w:tmpl w:val="774C1BFC"/>
    <w:lvl w:ilvl="0" w:tplc="041D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AD37A3D"/>
    <w:multiLevelType w:val="multilevel"/>
    <w:tmpl w:val="854074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626EED"/>
    <w:multiLevelType w:val="hybridMultilevel"/>
    <w:tmpl w:val="B2B8E518"/>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10023A"/>
    <w:multiLevelType w:val="hybridMultilevel"/>
    <w:tmpl w:val="0AE69D6C"/>
    <w:lvl w:ilvl="0" w:tplc="56E4BFF0">
      <w:start w:val="247"/>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657761B3"/>
    <w:multiLevelType w:val="hybridMultilevel"/>
    <w:tmpl w:val="D26E69A4"/>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3"/>
  </w:num>
  <w:num w:numId="3">
    <w:abstractNumId w:val="1"/>
  </w:num>
  <w:num w:numId="4">
    <w:abstractNumId w:val="0"/>
  </w:num>
  <w:num w:numId="5">
    <w:abstractNumId w:val="4"/>
  </w:num>
  <w:num w:numId="6">
    <w:abstractNumId w:val="6"/>
  </w:num>
  <w:num w:numId="7">
    <w:abstractNumId w:val="2"/>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
    <w15:presenceInfo w15:providerId="None" w15:userId="Huawei"/>
  </w15:person>
  <w15:person w15:author="Nokia">
    <w15:presenceInfo w15:providerId="None" w15:userId="Nokia"/>
  </w15:person>
  <w15:person w15:author="Qualcomm">
    <w15:presenceInfo w15:providerId="None" w15:userId="Qualcomm"/>
  </w15:person>
  <w15:person w15:author="Ato-MediaTek">
    <w15:presenceInfo w15:providerId="None" w15:userId="Ato-MediaTek"/>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1180E"/>
    <w:rsid w:val="00011953"/>
    <w:rsid w:val="000122E0"/>
    <w:rsid w:val="00014A8B"/>
    <w:rsid w:val="00020C56"/>
    <w:rsid w:val="0002642A"/>
    <w:rsid w:val="00026ACC"/>
    <w:rsid w:val="0003171D"/>
    <w:rsid w:val="00031C1D"/>
    <w:rsid w:val="000320A6"/>
    <w:rsid w:val="00032B38"/>
    <w:rsid w:val="00033BBE"/>
    <w:rsid w:val="00033DCE"/>
    <w:rsid w:val="00035C50"/>
    <w:rsid w:val="00037EBD"/>
    <w:rsid w:val="000457A1"/>
    <w:rsid w:val="00050001"/>
    <w:rsid w:val="0005171E"/>
    <w:rsid w:val="00051C90"/>
    <w:rsid w:val="00052041"/>
    <w:rsid w:val="0005326A"/>
    <w:rsid w:val="0005472C"/>
    <w:rsid w:val="00054FC3"/>
    <w:rsid w:val="00056693"/>
    <w:rsid w:val="0006266D"/>
    <w:rsid w:val="00065506"/>
    <w:rsid w:val="0007382E"/>
    <w:rsid w:val="00074AB1"/>
    <w:rsid w:val="000766E1"/>
    <w:rsid w:val="00077FF6"/>
    <w:rsid w:val="00080D82"/>
    <w:rsid w:val="00081692"/>
    <w:rsid w:val="00081968"/>
    <w:rsid w:val="00081ED4"/>
    <w:rsid w:val="00082C46"/>
    <w:rsid w:val="00085A0E"/>
    <w:rsid w:val="00086059"/>
    <w:rsid w:val="00087548"/>
    <w:rsid w:val="00087BA3"/>
    <w:rsid w:val="00093E7E"/>
    <w:rsid w:val="000A0710"/>
    <w:rsid w:val="000A0D76"/>
    <w:rsid w:val="000A0FA3"/>
    <w:rsid w:val="000A1830"/>
    <w:rsid w:val="000A4121"/>
    <w:rsid w:val="000A4AA3"/>
    <w:rsid w:val="000A550E"/>
    <w:rsid w:val="000A70EB"/>
    <w:rsid w:val="000B07A6"/>
    <w:rsid w:val="000B1A55"/>
    <w:rsid w:val="000B20BB"/>
    <w:rsid w:val="000B2885"/>
    <w:rsid w:val="000B2EF6"/>
    <w:rsid w:val="000B2FA6"/>
    <w:rsid w:val="000B3689"/>
    <w:rsid w:val="000B3BA7"/>
    <w:rsid w:val="000B4AA0"/>
    <w:rsid w:val="000C2553"/>
    <w:rsid w:val="000C38C3"/>
    <w:rsid w:val="000C779A"/>
    <w:rsid w:val="000D09FD"/>
    <w:rsid w:val="000D3193"/>
    <w:rsid w:val="000D44FB"/>
    <w:rsid w:val="000D574B"/>
    <w:rsid w:val="000D6CFC"/>
    <w:rsid w:val="000E2F06"/>
    <w:rsid w:val="000E537B"/>
    <w:rsid w:val="000E57D0"/>
    <w:rsid w:val="000E7858"/>
    <w:rsid w:val="000F08D4"/>
    <w:rsid w:val="000F3807"/>
    <w:rsid w:val="000F39CA"/>
    <w:rsid w:val="000F4A33"/>
    <w:rsid w:val="00104A84"/>
    <w:rsid w:val="00107927"/>
    <w:rsid w:val="00110E26"/>
    <w:rsid w:val="00111321"/>
    <w:rsid w:val="00113127"/>
    <w:rsid w:val="001136AE"/>
    <w:rsid w:val="00117BD6"/>
    <w:rsid w:val="001206C2"/>
    <w:rsid w:val="001207FB"/>
    <w:rsid w:val="00121448"/>
    <w:rsid w:val="00121978"/>
    <w:rsid w:val="00121E90"/>
    <w:rsid w:val="00123422"/>
    <w:rsid w:val="00124B6A"/>
    <w:rsid w:val="00126674"/>
    <w:rsid w:val="00127B60"/>
    <w:rsid w:val="00136D4C"/>
    <w:rsid w:val="0013749C"/>
    <w:rsid w:val="00142BB9"/>
    <w:rsid w:val="00144F96"/>
    <w:rsid w:val="0014518F"/>
    <w:rsid w:val="00151EAC"/>
    <w:rsid w:val="00153528"/>
    <w:rsid w:val="00154E68"/>
    <w:rsid w:val="001574D3"/>
    <w:rsid w:val="00162548"/>
    <w:rsid w:val="00172183"/>
    <w:rsid w:val="001729C7"/>
    <w:rsid w:val="001751AB"/>
    <w:rsid w:val="0017523E"/>
    <w:rsid w:val="00175A3F"/>
    <w:rsid w:val="00180E09"/>
    <w:rsid w:val="00183D4C"/>
    <w:rsid w:val="00183F6D"/>
    <w:rsid w:val="0018545D"/>
    <w:rsid w:val="0018670E"/>
    <w:rsid w:val="0019219A"/>
    <w:rsid w:val="00195077"/>
    <w:rsid w:val="001A033F"/>
    <w:rsid w:val="001A08AA"/>
    <w:rsid w:val="001A164C"/>
    <w:rsid w:val="001A304E"/>
    <w:rsid w:val="001A59CB"/>
    <w:rsid w:val="001A638B"/>
    <w:rsid w:val="001B58FE"/>
    <w:rsid w:val="001C1409"/>
    <w:rsid w:val="001C2AE6"/>
    <w:rsid w:val="001C4A89"/>
    <w:rsid w:val="001C53B2"/>
    <w:rsid w:val="001C6177"/>
    <w:rsid w:val="001D0363"/>
    <w:rsid w:val="001D0C5D"/>
    <w:rsid w:val="001D7234"/>
    <w:rsid w:val="001D7D94"/>
    <w:rsid w:val="001E0A28"/>
    <w:rsid w:val="001E0F4A"/>
    <w:rsid w:val="001E4218"/>
    <w:rsid w:val="001E65E5"/>
    <w:rsid w:val="001F0930"/>
    <w:rsid w:val="001F0B20"/>
    <w:rsid w:val="001F44E8"/>
    <w:rsid w:val="00200A62"/>
    <w:rsid w:val="00203740"/>
    <w:rsid w:val="002138EA"/>
    <w:rsid w:val="00213F84"/>
    <w:rsid w:val="00214FBD"/>
    <w:rsid w:val="002152D1"/>
    <w:rsid w:val="00220DB6"/>
    <w:rsid w:val="00221879"/>
    <w:rsid w:val="00222746"/>
    <w:rsid w:val="00222897"/>
    <w:rsid w:val="00222B0C"/>
    <w:rsid w:val="0022458E"/>
    <w:rsid w:val="00235394"/>
    <w:rsid w:val="00235577"/>
    <w:rsid w:val="0023721E"/>
    <w:rsid w:val="002435CA"/>
    <w:rsid w:val="0024469F"/>
    <w:rsid w:val="00247C28"/>
    <w:rsid w:val="00252DB8"/>
    <w:rsid w:val="002537BC"/>
    <w:rsid w:val="00255C58"/>
    <w:rsid w:val="00260EC7"/>
    <w:rsid w:val="00261154"/>
    <w:rsid w:val="00261539"/>
    <w:rsid w:val="0026179F"/>
    <w:rsid w:val="00262F06"/>
    <w:rsid w:val="00265CF1"/>
    <w:rsid w:val="002666AE"/>
    <w:rsid w:val="00267927"/>
    <w:rsid w:val="0027236E"/>
    <w:rsid w:val="00274E1A"/>
    <w:rsid w:val="002775B1"/>
    <w:rsid w:val="002775B9"/>
    <w:rsid w:val="002811C4"/>
    <w:rsid w:val="00282213"/>
    <w:rsid w:val="00284016"/>
    <w:rsid w:val="002858BF"/>
    <w:rsid w:val="00286B79"/>
    <w:rsid w:val="002939AF"/>
    <w:rsid w:val="00294491"/>
    <w:rsid w:val="00294BDE"/>
    <w:rsid w:val="00296415"/>
    <w:rsid w:val="002A0CED"/>
    <w:rsid w:val="002A4CD0"/>
    <w:rsid w:val="002A7DA6"/>
    <w:rsid w:val="002B464D"/>
    <w:rsid w:val="002B516C"/>
    <w:rsid w:val="002B5E1D"/>
    <w:rsid w:val="002B60C1"/>
    <w:rsid w:val="002C4B52"/>
    <w:rsid w:val="002D03E5"/>
    <w:rsid w:val="002D36EB"/>
    <w:rsid w:val="002D6BDF"/>
    <w:rsid w:val="002D7846"/>
    <w:rsid w:val="002E2CE9"/>
    <w:rsid w:val="002E3BF7"/>
    <w:rsid w:val="002E3F48"/>
    <w:rsid w:val="002E403E"/>
    <w:rsid w:val="002E5AC9"/>
    <w:rsid w:val="002F158C"/>
    <w:rsid w:val="002F1FD0"/>
    <w:rsid w:val="002F4093"/>
    <w:rsid w:val="002F5636"/>
    <w:rsid w:val="003022A5"/>
    <w:rsid w:val="003047D0"/>
    <w:rsid w:val="00307E51"/>
    <w:rsid w:val="00310F48"/>
    <w:rsid w:val="00311363"/>
    <w:rsid w:val="003127BB"/>
    <w:rsid w:val="003127F3"/>
    <w:rsid w:val="00314749"/>
    <w:rsid w:val="00315867"/>
    <w:rsid w:val="00321150"/>
    <w:rsid w:val="00322582"/>
    <w:rsid w:val="0032467C"/>
    <w:rsid w:val="003260D7"/>
    <w:rsid w:val="0032632F"/>
    <w:rsid w:val="003322E0"/>
    <w:rsid w:val="00334CC1"/>
    <w:rsid w:val="00334E69"/>
    <w:rsid w:val="00336697"/>
    <w:rsid w:val="003418CB"/>
    <w:rsid w:val="00353C05"/>
    <w:rsid w:val="00355873"/>
    <w:rsid w:val="0035660F"/>
    <w:rsid w:val="00357F2A"/>
    <w:rsid w:val="003611E5"/>
    <w:rsid w:val="003628B9"/>
    <w:rsid w:val="00362D8F"/>
    <w:rsid w:val="00367724"/>
    <w:rsid w:val="0037185D"/>
    <w:rsid w:val="003770F6"/>
    <w:rsid w:val="00377310"/>
    <w:rsid w:val="00383236"/>
    <w:rsid w:val="00383E37"/>
    <w:rsid w:val="0039014C"/>
    <w:rsid w:val="00393042"/>
    <w:rsid w:val="0039440D"/>
    <w:rsid w:val="00394AD5"/>
    <w:rsid w:val="0039642D"/>
    <w:rsid w:val="003A2E40"/>
    <w:rsid w:val="003B0158"/>
    <w:rsid w:val="003B40B6"/>
    <w:rsid w:val="003B56DB"/>
    <w:rsid w:val="003B755E"/>
    <w:rsid w:val="003C228E"/>
    <w:rsid w:val="003C39BD"/>
    <w:rsid w:val="003C51E7"/>
    <w:rsid w:val="003C6893"/>
    <w:rsid w:val="003C6DE2"/>
    <w:rsid w:val="003D1EFD"/>
    <w:rsid w:val="003D2644"/>
    <w:rsid w:val="003D28BF"/>
    <w:rsid w:val="003D4215"/>
    <w:rsid w:val="003D4C47"/>
    <w:rsid w:val="003D7719"/>
    <w:rsid w:val="003E09A4"/>
    <w:rsid w:val="003E40EE"/>
    <w:rsid w:val="003E59D2"/>
    <w:rsid w:val="003F012D"/>
    <w:rsid w:val="003F04F8"/>
    <w:rsid w:val="003F1C1B"/>
    <w:rsid w:val="00401144"/>
    <w:rsid w:val="00404831"/>
    <w:rsid w:val="00405BC6"/>
    <w:rsid w:val="00407512"/>
    <w:rsid w:val="00407661"/>
    <w:rsid w:val="00410314"/>
    <w:rsid w:val="00412063"/>
    <w:rsid w:val="00412EB1"/>
    <w:rsid w:val="00413DDE"/>
    <w:rsid w:val="00414118"/>
    <w:rsid w:val="00415A67"/>
    <w:rsid w:val="00416084"/>
    <w:rsid w:val="00424F8C"/>
    <w:rsid w:val="004271BA"/>
    <w:rsid w:val="00427CB1"/>
    <w:rsid w:val="00430497"/>
    <w:rsid w:val="00432776"/>
    <w:rsid w:val="00434DC1"/>
    <w:rsid w:val="004350F4"/>
    <w:rsid w:val="00436C0F"/>
    <w:rsid w:val="004412A0"/>
    <w:rsid w:val="00443471"/>
    <w:rsid w:val="0044547B"/>
    <w:rsid w:val="00446408"/>
    <w:rsid w:val="004470FA"/>
    <w:rsid w:val="004505A0"/>
    <w:rsid w:val="00450F27"/>
    <w:rsid w:val="004510E5"/>
    <w:rsid w:val="004552B2"/>
    <w:rsid w:val="00456A75"/>
    <w:rsid w:val="0045797B"/>
    <w:rsid w:val="00461E39"/>
    <w:rsid w:val="00462D3A"/>
    <w:rsid w:val="00463521"/>
    <w:rsid w:val="00471125"/>
    <w:rsid w:val="0047437A"/>
    <w:rsid w:val="00475AF3"/>
    <w:rsid w:val="00480E42"/>
    <w:rsid w:val="00483D5E"/>
    <w:rsid w:val="00484C5D"/>
    <w:rsid w:val="0048543E"/>
    <w:rsid w:val="004868C1"/>
    <w:rsid w:val="0048750F"/>
    <w:rsid w:val="00491D7D"/>
    <w:rsid w:val="004A495F"/>
    <w:rsid w:val="004A5353"/>
    <w:rsid w:val="004A7544"/>
    <w:rsid w:val="004B6419"/>
    <w:rsid w:val="004B6B0F"/>
    <w:rsid w:val="004C16A3"/>
    <w:rsid w:val="004C5627"/>
    <w:rsid w:val="004C7DC8"/>
    <w:rsid w:val="004D04C8"/>
    <w:rsid w:val="004D737D"/>
    <w:rsid w:val="004E2659"/>
    <w:rsid w:val="004E39EE"/>
    <w:rsid w:val="004E3AFE"/>
    <w:rsid w:val="004E475C"/>
    <w:rsid w:val="004E5348"/>
    <w:rsid w:val="004E56E0"/>
    <w:rsid w:val="004E7329"/>
    <w:rsid w:val="004F177E"/>
    <w:rsid w:val="004F2CB0"/>
    <w:rsid w:val="004F46BE"/>
    <w:rsid w:val="004F5820"/>
    <w:rsid w:val="004F599C"/>
    <w:rsid w:val="00500277"/>
    <w:rsid w:val="005017F7"/>
    <w:rsid w:val="00501FA7"/>
    <w:rsid w:val="005034DC"/>
    <w:rsid w:val="00505BFA"/>
    <w:rsid w:val="005071B4"/>
    <w:rsid w:val="00507687"/>
    <w:rsid w:val="005117A9"/>
    <w:rsid w:val="00511F57"/>
    <w:rsid w:val="005146B0"/>
    <w:rsid w:val="00515CBE"/>
    <w:rsid w:val="00515E2B"/>
    <w:rsid w:val="00521A9F"/>
    <w:rsid w:val="00522A7E"/>
    <w:rsid w:val="00522F20"/>
    <w:rsid w:val="005308DB"/>
    <w:rsid w:val="00530A2E"/>
    <w:rsid w:val="00530FBE"/>
    <w:rsid w:val="00533159"/>
    <w:rsid w:val="005339DB"/>
    <w:rsid w:val="00534C89"/>
    <w:rsid w:val="00536127"/>
    <w:rsid w:val="00541573"/>
    <w:rsid w:val="0054348A"/>
    <w:rsid w:val="0054527B"/>
    <w:rsid w:val="00551EA8"/>
    <w:rsid w:val="00563542"/>
    <w:rsid w:val="005678BB"/>
    <w:rsid w:val="00571777"/>
    <w:rsid w:val="00573506"/>
    <w:rsid w:val="00580FF5"/>
    <w:rsid w:val="0058455D"/>
    <w:rsid w:val="0058519C"/>
    <w:rsid w:val="00590A91"/>
    <w:rsid w:val="0059149A"/>
    <w:rsid w:val="005956EE"/>
    <w:rsid w:val="005A083E"/>
    <w:rsid w:val="005A1EC1"/>
    <w:rsid w:val="005A34AA"/>
    <w:rsid w:val="005A36EA"/>
    <w:rsid w:val="005A3E93"/>
    <w:rsid w:val="005A48AE"/>
    <w:rsid w:val="005B1109"/>
    <w:rsid w:val="005B3DFB"/>
    <w:rsid w:val="005B4802"/>
    <w:rsid w:val="005C1EA6"/>
    <w:rsid w:val="005D0B99"/>
    <w:rsid w:val="005D308E"/>
    <w:rsid w:val="005D3A48"/>
    <w:rsid w:val="005D7AF8"/>
    <w:rsid w:val="005E13C8"/>
    <w:rsid w:val="005E366A"/>
    <w:rsid w:val="005E445A"/>
    <w:rsid w:val="005F2145"/>
    <w:rsid w:val="006016E1"/>
    <w:rsid w:val="00602D27"/>
    <w:rsid w:val="0061044E"/>
    <w:rsid w:val="00610858"/>
    <w:rsid w:val="006144A1"/>
    <w:rsid w:val="00615EBB"/>
    <w:rsid w:val="00616096"/>
    <w:rsid w:val="006160A2"/>
    <w:rsid w:val="00625BA8"/>
    <w:rsid w:val="006302AA"/>
    <w:rsid w:val="006363BD"/>
    <w:rsid w:val="006412DC"/>
    <w:rsid w:val="00642BC6"/>
    <w:rsid w:val="00644790"/>
    <w:rsid w:val="006501AF"/>
    <w:rsid w:val="00650DDE"/>
    <w:rsid w:val="00653A5C"/>
    <w:rsid w:val="0065505B"/>
    <w:rsid w:val="00660B32"/>
    <w:rsid w:val="006670AC"/>
    <w:rsid w:val="006716A8"/>
    <w:rsid w:val="00672307"/>
    <w:rsid w:val="006808C6"/>
    <w:rsid w:val="00682668"/>
    <w:rsid w:val="00682E4A"/>
    <w:rsid w:val="0069257C"/>
    <w:rsid w:val="00692A68"/>
    <w:rsid w:val="00695D85"/>
    <w:rsid w:val="00695F73"/>
    <w:rsid w:val="006A2D90"/>
    <w:rsid w:val="006A30A2"/>
    <w:rsid w:val="006A6D23"/>
    <w:rsid w:val="006B25DE"/>
    <w:rsid w:val="006B4D90"/>
    <w:rsid w:val="006C1C3B"/>
    <w:rsid w:val="006C4E43"/>
    <w:rsid w:val="006C643E"/>
    <w:rsid w:val="006D2932"/>
    <w:rsid w:val="006D3671"/>
    <w:rsid w:val="006D479E"/>
    <w:rsid w:val="006E0A73"/>
    <w:rsid w:val="006E0FEE"/>
    <w:rsid w:val="006E6C11"/>
    <w:rsid w:val="006F7C0C"/>
    <w:rsid w:val="00700755"/>
    <w:rsid w:val="00701D1F"/>
    <w:rsid w:val="00705E1E"/>
    <w:rsid w:val="0070646B"/>
    <w:rsid w:val="007130A2"/>
    <w:rsid w:val="0071408B"/>
    <w:rsid w:val="00715463"/>
    <w:rsid w:val="00715B4F"/>
    <w:rsid w:val="007162A3"/>
    <w:rsid w:val="00720857"/>
    <w:rsid w:val="00730655"/>
    <w:rsid w:val="00731D77"/>
    <w:rsid w:val="00732360"/>
    <w:rsid w:val="0073390A"/>
    <w:rsid w:val="00734E64"/>
    <w:rsid w:val="00736B37"/>
    <w:rsid w:val="00740A35"/>
    <w:rsid w:val="00743148"/>
    <w:rsid w:val="007444E6"/>
    <w:rsid w:val="00747EDE"/>
    <w:rsid w:val="007520B4"/>
    <w:rsid w:val="00753597"/>
    <w:rsid w:val="00756A2E"/>
    <w:rsid w:val="007655D5"/>
    <w:rsid w:val="007717B5"/>
    <w:rsid w:val="007749B3"/>
    <w:rsid w:val="007763C1"/>
    <w:rsid w:val="00777E82"/>
    <w:rsid w:val="00780299"/>
    <w:rsid w:val="0078056D"/>
    <w:rsid w:val="00781359"/>
    <w:rsid w:val="00784456"/>
    <w:rsid w:val="00786921"/>
    <w:rsid w:val="007A1EAA"/>
    <w:rsid w:val="007A2EEF"/>
    <w:rsid w:val="007A306B"/>
    <w:rsid w:val="007A5977"/>
    <w:rsid w:val="007A6697"/>
    <w:rsid w:val="007A79FD"/>
    <w:rsid w:val="007B0B9D"/>
    <w:rsid w:val="007B1206"/>
    <w:rsid w:val="007B1BAC"/>
    <w:rsid w:val="007B5A43"/>
    <w:rsid w:val="007B709B"/>
    <w:rsid w:val="007C1343"/>
    <w:rsid w:val="007C5EF1"/>
    <w:rsid w:val="007C6724"/>
    <w:rsid w:val="007C7BF5"/>
    <w:rsid w:val="007D19B7"/>
    <w:rsid w:val="007D75E5"/>
    <w:rsid w:val="007D773E"/>
    <w:rsid w:val="007E066E"/>
    <w:rsid w:val="007E1356"/>
    <w:rsid w:val="007E20FC"/>
    <w:rsid w:val="007E28DD"/>
    <w:rsid w:val="007E7062"/>
    <w:rsid w:val="007F0E1E"/>
    <w:rsid w:val="007F1882"/>
    <w:rsid w:val="007F199F"/>
    <w:rsid w:val="007F29A7"/>
    <w:rsid w:val="007F3673"/>
    <w:rsid w:val="00805BE8"/>
    <w:rsid w:val="008111E4"/>
    <w:rsid w:val="00816078"/>
    <w:rsid w:val="008177E3"/>
    <w:rsid w:val="00823AA9"/>
    <w:rsid w:val="008247C2"/>
    <w:rsid w:val="008255B9"/>
    <w:rsid w:val="00825CD8"/>
    <w:rsid w:val="00827324"/>
    <w:rsid w:val="00833D88"/>
    <w:rsid w:val="00836BE5"/>
    <w:rsid w:val="00837458"/>
    <w:rsid w:val="00837AAE"/>
    <w:rsid w:val="00842635"/>
    <w:rsid w:val="008429AD"/>
    <w:rsid w:val="008429DB"/>
    <w:rsid w:val="00845256"/>
    <w:rsid w:val="008462FB"/>
    <w:rsid w:val="00850C75"/>
    <w:rsid w:val="00850E39"/>
    <w:rsid w:val="00853BA7"/>
    <w:rsid w:val="0085477A"/>
    <w:rsid w:val="00855101"/>
    <w:rsid w:val="00855107"/>
    <w:rsid w:val="00855173"/>
    <w:rsid w:val="008557D9"/>
    <w:rsid w:val="00855BF7"/>
    <w:rsid w:val="00856214"/>
    <w:rsid w:val="008562B7"/>
    <w:rsid w:val="00862089"/>
    <w:rsid w:val="00866D5B"/>
    <w:rsid w:val="00866DDC"/>
    <w:rsid w:val="00866FF5"/>
    <w:rsid w:val="00873E1F"/>
    <w:rsid w:val="00874092"/>
    <w:rsid w:val="00874C16"/>
    <w:rsid w:val="00875DD7"/>
    <w:rsid w:val="00882383"/>
    <w:rsid w:val="008854C5"/>
    <w:rsid w:val="00886D1F"/>
    <w:rsid w:val="00891EE1"/>
    <w:rsid w:val="00893987"/>
    <w:rsid w:val="008963EF"/>
    <w:rsid w:val="0089688E"/>
    <w:rsid w:val="008A0DFD"/>
    <w:rsid w:val="008A1C1B"/>
    <w:rsid w:val="008A1FBE"/>
    <w:rsid w:val="008A4F17"/>
    <w:rsid w:val="008B3194"/>
    <w:rsid w:val="008B350A"/>
    <w:rsid w:val="008B5AE7"/>
    <w:rsid w:val="008C30A7"/>
    <w:rsid w:val="008C60E9"/>
    <w:rsid w:val="008C7BB1"/>
    <w:rsid w:val="008D1534"/>
    <w:rsid w:val="008D1B7C"/>
    <w:rsid w:val="008D63F7"/>
    <w:rsid w:val="008D6657"/>
    <w:rsid w:val="008E1F60"/>
    <w:rsid w:val="008E2A7E"/>
    <w:rsid w:val="008E307E"/>
    <w:rsid w:val="008F2FB2"/>
    <w:rsid w:val="008F4DD1"/>
    <w:rsid w:val="008F6056"/>
    <w:rsid w:val="00902C07"/>
    <w:rsid w:val="00902E3E"/>
    <w:rsid w:val="00905804"/>
    <w:rsid w:val="009101E2"/>
    <w:rsid w:val="00915D73"/>
    <w:rsid w:val="00916077"/>
    <w:rsid w:val="00916A37"/>
    <w:rsid w:val="009170A2"/>
    <w:rsid w:val="00917385"/>
    <w:rsid w:val="009208A6"/>
    <w:rsid w:val="00922DD0"/>
    <w:rsid w:val="00924514"/>
    <w:rsid w:val="00927316"/>
    <w:rsid w:val="0093276D"/>
    <w:rsid w:val="00933D12"/>
    <w:rsid w:val="00937065"/>
    <w:rsid w:val="00940285"/>
    <w:rsid w:val="009407CC"/>
    <w:rsid w:val="009415B0"/>
    <w:rsid w:val="00946A8B"/>
    <w:rsid w:val="00947E7E"/>
    <w:rsid w:val="0095139A"/>
    <w:rsid w:val="00951AA0"/>
    <w:rsid w:val="00953E16"/>
    <w:rsid w:val="009542AC"/>
    <w:rsid w:val="00961BB2"/>
    <w:rsid w:val="00962108"/>
    <w:rsid w:val="009638D6"/>
    <w:rsid w:val="009676F9"/>
    <w:rsid w:val="009705AD"/>
    <w:rsid w:val="0097408E"/>
    <w:rsid w:val="00974BB2"/>
    <w:rsid w:val="00974FA7"/>
    <w:rsid w:val="009756E5"/>
    <w:rsid w:val="00976EEE"/>
    <w:rsid w:val="00977A8C"/>
    <w:rsid w:val="00983910"/>
    <w:rsid w:val="009842F8"/>
    <w:rsid w:val="009932AC"/>
    <w:rsid w:val="00994351"/>
    <w:rsid w:val="00996A8F"/>
    <w:rsid w:val="009A1DBF"/>
    <w:rsid w:val="009A569A"/>
    <w:rsid w:val="009A68E6"/>
    <w:rsid w:val="009A7598"/>
    <w:rsid w:val="009B1DF8"/>
    <w:rsid w:val="009B3D20"/>
    <w:rsid w:val="009B5418"/>
    <w:rsid w:val="009C0727"/>
    <w:rsid w:val="009C492F"/>
    <w:rsid w:val="009C622A"/>
    <w:rsid w:val="009C7488"/>
    <w:rsid w:val="009D0B84"/>
    <w:rsid w:val="009D0B96"/>
    <w:rsid w:val="009D2FF2"/>
    <w:rsid w:val="009D3226"/>
    <w:rsid w:val="009D3385"/>
    <w:rsid w:val="009D3BC4"/>
    <w:rsid w:val="009D72DF"/>
    <w:rsid w:val="009D793C"/>
    <w:rsid w:val="009E16A9"/>
    <w:rsid w:val="009E375F"/>
    <w:rsid w:val="009E39D4"/>
    <w:rsid w:val="009E5401"/>
    <w:rsid w:val="009E78EE"/>
    <w:rsid w:val="00A02EAB"/>
    <w:rsid w:val="00A06500"/>
    <w:rsid w:val="00A0758F"/>
    <w:rsid w:val="00A11B0B"/>
    <w:rsid w:val="00A13735"/>
    <w:rsid w:val="00A138EC"/>
    <w:rsid w:val="00A1570A"/>
    <w:rsid w:val="00A2093A"/>
    <w:rsid w:val="00A211B4"/>
    <w:rsid w:val="00A274D0"/>
    <w:rsid w:val="00A27D6E"/>
    <w:rsid w:val="00A30900"/>
    <w:rsid w:val="00A30FB8"/>
    <w:rsid w:val="00A33DDF"/>
    <w:rsid w:val="00A34547"/>
    <w:rsid w:val="00A376B7"/>
    <w:rsid w:val="00A41BF5"/>
    <w:rsid w:val="00A43129"/>
    <w:rsid w:val="00A43849"/>
    <w:rsid w:val="00A44108"/>
    <w:rsid w:val="00A44778"/>
    <w:rsid w:val="00A46881"/>
    <w:rsid w:val="00A469E7"/>
    <w:rsid w:val="00A604A4"/>
    <w:rsid w:val="00A61B7D"/>
    <w:rsid w:val="00A658E6"/>
    <w:rsid w:val="00A6605B"/>
    <w:rsid w:val="00A66ADC"/>
    <w:rsid w:val="00A67FAE"/>
    <w:rsid w:val="00A707A0"/>
    <w:rsid w:val="00A7147D"/>
    <w:rsid w:val="00A71E5B"/>
    <w:rsid w:val="00A81B15"/>
    <w:rsid w:val="00A837FF"/>
    <w:rsid w:val="00A83B78"/>
    <w:rsid w:val="00A84DC8"/>
    <w:rsid w:val="00A85DBC"/>
    <w:rsid w:val="00A87FEB"/>
    <w:rsid w:val="00A9172D"/>
    <w:rsid w:val="00A93F9F"/>
    <w:rsid w:val="00A9420E"/>
    <w:rsid w:val="00A97648"/>
    <w:rsid w:val="00AA00B6"/>
    <w:rsid w:val="00AA1CFD"/>
    <w:rsid w:val="00AA1F1D"/>
    <w:rsid w:val="00AA2239"/>
    <w:rsid w:val="00AA33D2"/>
    <w:rsid w:val="00AA46C6"/>
    <w:rsid w:val="00AA5378"/>
    <w:rsid w:val="00AA72D3"/>
    <w:rsid w:val="00AB0C57"/>
    <w:rsid w:val="00AB1195"/>
    <w:rsid w:val="00AB4182"/>
    <w:rsid w:val="00AC27DB"/>
    <w:rsid w:val="00AC6D6B"/>
    <w:rsid w:val="00AD05C9"/>
    <w:rsid w:val="00AD3E7C"/>
    <w:rsid w:val="00AD7736"/>
    <w:rsid w:val="00AE10CE"/>
    <w:rsid w:val="00AE70D4"/>
    <w:rsid w:val="00AE7868"/>
    <w:rsid w:val="00AF0407"/>
    <w:rsid w:val="00AF045A"/>
    <w:rsid w:val="00AF4D8B"/>
    <w:rsid w:val="00B067CA"/>
    <w:rsid w:val="00B12B26"/>
    <w:rsid w:val="00B149C8"/>
    <w:rsid w:val="00B163F8"/>
    <w:rsid w:val="00B2472D"/>
    <w:rsid w:val="00B24CA0"/>
    <w:rsid w:val="00B2549F"/>
    <w:rsid w:val="00B36170"/>
    <w:rsid w:val="00B37BF4"/>
    <w:rsid w:val="00B4108D"/>
    <w:rsid w:val="00B4289D"/>
    <w:rsid w:val="00B4475B"/>
    <w:rsid w:val="00B46A75"/>
    <w:rsid w:val="00B50D73"/>
    <w:rsid w:val="00B549F3"/>
    <w:rsid w:val="00B57265"/>
    <w:rsid w:val="00B60A54"/>
    <w:rsid w:val="00B61416"/>
    <w:rsid w:val="00B633AE"/>
    <w:rsid w:val="00B665D2"/>
    <w:rsid w:val="00B6737C"/>
    <w:rsid w:val="00B7214D"/>
    <w:rsid w:val="00B74372"/>
    <w:rsid w:val="00B75525"/>
    <w:rsid w:val="00B80283"/>
    <w:rsid w:val="00B8095F"/>
    <w:rsid w:val="00B80B0C"/>
    <w:rsid w:val="00B80B11"/>
    <w:rsid w:val="00B83133"/>
    <w:rsid w:val="00B831AE"/>
    <w:rsid w:val="00B8446C"/>
    <w:rsid w:val="00B87725"/>
    <w:rsid w:val="00B9522B"/>
    <w:rsid w:val="00B95B9B"/>
    <w:rsid w:val="00BA1F2E"/>
    <w:rsid w:val="00BA259A"/>
    <w:rsid w:val="00BA259C"/>
    <w:rsid w:val="00BA29D3"/>
    <w:rsid w:val="00BA307F"/>
    <w:rsid w:val="00BA5280"/>
    <w:rsid w:val="00BA565C"/>
    <w:rsid w:val="00BB14F1"/>
    <w:rsid w:val="00BB321E"/>
    <w:rsid w:val="00BB572E"/>
    <w:rsid w:val="00BB5FB6"/>
    <w:rsid w:val="00BB6FE6"/>
    <w:rsid w:val="00BB74FD"/>
    <w:rsid w:val="00BC5982"/>
    <w:rsid w:val="00BC60BF"/>
    <w:rsid w:val="00BD28BF"/>
    <w:rsid w:val="00BD47BB"/>
    <w:rsid w:val="00BD63D6"/>
    <w:rsid w:val="00BD6404"/>
    <w:rsid w:val="00BE2092"/>
    <w:rsid w:val="00BE33AE"/>
    <w:rsid w:val="00BF046F"/>
    <w:rsid w:val="00BF21EE"/>
    <w:rsid w:val="00C017AD"/>
    <w:rsid w:val="00C01D50"/>
    <w:rsid w:val="00C01DEA"/>
    <w:rsid w:val="00C0323F"/>
    <w:rsid w:val="00C056DC"/>
    <w:rsid w:val="00C1329B"/>
    <w:rsid w:val="00C233BC"/>
    <w:rsid w:val="00C24C05"/>
    <w:rsid w:val="00C24D2F"/>
    <w:rsid w:val="00C26222"/>
    <w:rsid w:val="00C31283"/>
    <w:rsid w:val="00C33C48"/>
    <w:rsid w:val="00C340E5"/>
    <w:rsid w:val="00C35AA7"/>
    <w:rsid w:val="00C401F8"/>
    <w:rsid w:val="00C40952"/>
    <w:rsid w:val="00C43BA1"/>
    <w:rsid w:val="00C43DAB"/>
    <w:rsid w:val="00C45ACB"/>
    <w:rsid w:val="00C47F08"/>
    <w:rsid w:val="00C514A6"/>
    <w:rsid w:val="00C5739F"/>
    <w:rsid w:val="00C57CF0"/>
    <w:rsid w:val="00C649BD"/>
    <w:rsid w:val="00C65891"/>
    <w:rsid w:val="00C66AC9"/>
    <w:rsid w:val="00C724D3"/>
    <w:rsid w:val="00C77DD9"/>
    <w:rsid w:val="00C77DF1"/>
    <w:rsid w:val="00C83BE6"/>
    <w:rsid w:val="00C85354"/>
    <w:rsid w:val="00C86ABA"/>
    <w:rsid w:val="00C943F3"/>
    <w:rsid w:val="00C95148"/>
    <w:rsid w:val="00CA08C6"/>
    <w:rsid w:val="00CA0A77"/>
    <w:rsid w:val="00CA2729"/>
    <w:rsid w:val="00CA3057"/>
    <w:rsid w:val="00CA45F8"/>
    <w:rsid w:val="00CA7223"/>
    <w:rsid w:val="00CB0305"/>
    <w:rsid w:val="00CB19AC"/>
    <w:rsid w:val="00CB33C7"/>
    <w:rsid w:val="00CB383D"/>
    <w:rsid w:val="00CB43A6"/>
    <w:rsid w:val="00CB49A9"/>
    <w:rsid w:val="00CB6DA7"/>
    <w:rsid w:val="00CB7E4C"/>
    <w:rsid w:val="00CC25B4"/>
    <w:rsid w:val="00CC5F88"/>
    <w:rsid w:val="00CC69C8"/>
    <w:rsid w:val="00CC77A2"/>
    <w:rsid w:val="00CD00A4"/>
    <w:rsid w:val="00CD2C7C"/>
    <w:rsid w:val="00CD307E"/>
    <w:rsid w:val="00CD3498"/>
    <w:rsid w:val="00CD3C62"/>
    <w:rsid w:val="00CD537E"/>
    <w:rsid w:val="00CD6A1B"/>
    <w:rsid w:val="00CD721D"/>
    <w:rsid w:val="00CD7E5B"/>
    <w:rsid w:val="00CE0A7F"/>
    <w:rsid w:val="00CE1718"/>
    <w:rsid w:val="00CE27AF"/>
    <w:rsid w:val="00CE3DAE"/>
    <w:rsid w:val="00CF00AB"/>
    <w:rsid w:val="00CF4156"/>
    <w:rsid w:val="00D00708"/>
    <w:rsid w:val="00D03283"/>
    <w:rsid w:val="00D03D00"/>
    <w:rsid w:val="00D05C30"/>
    <w:rsid w:val="00D11359"/>
    <w:rsid w:val="00D26D5C"/>
    <w:rsid w:val="00D3188C"/>
    <w:rsid w:val="00D35189"/>
    <w:rsid w:val="00D35F9B"/>
    <w:rsid w:val="00D36B69"/>
    <w:rsid w:val="00D408DD"/>
    <w:rsid w:val="00D4490E"/>
    <w:rsid w:val="00D45D72"/>
    <w:rsid w:val="00D520E4"/>
    <w:rsid w:val="00D53A38"/>
    <w:rsid w:val="00D5534C"/>
    <w:rsid w:val="00D5706A"/>
    <w:rsid w:val="00D57389"/>
    <w:rsid w:val="00D575DD"/>
    <w:rsid w:val="00D57DF4"/>
    <w:rsid w:val="00D57DFA"/>
    <w:rsid w:val="00D64433"/>
    <w:rsid w:val="00D67FCF"/>
    <w:rsid w:val="00D709CE"/>
    <w:rsid w:val="00D71F73"/>
    <w:rsid w:val="00D7405D"/>
    <w:rsid w:val="00D7795B"/>
    <w:rsid w:val="00D80786"/>
    <w:rsid w:val="00D8122C"/>
    <w:rsid w:val="00D81CAB"/>
    <w:rsid w:val="00D8576F"/>
    <w:rsid w:val="00D8677F"/>
    <w:rsid w:val="00D91673"/>
    <w:rsid w:val="00D93E49"/>
    <w:rsid w:val="00D97F0C"/>
    <w:rsid w:val="00DA2A3B"/>
    <w:rsid w:val="00DA3A86"/>
    <w:rsid w:val="00DA49A8"/>
    <w:rsid w:val="00DA53CC"/>
    <w:rsid w:val="00DB0B1B"/>
    <w:rsid w:val="00DB0E2E"/>
    <w:rsid w:val="00DC0F04"/>
    <w:rsid w:val="00DC2500"/>
    <w:rsid w:val="00DC42BF"/>
    <w:rsid w:val="00DC77DC"/>
    <w:rsid w:val="00DD0453"/>
    <w:rsid w:val="00DD0C2C"/>
    <w:rsid w:val="00DD19DE"/>
    <w:rsid w:val="00DD28BC"/>
    <w:rsid w:val="00DE00C3"/>
    <w:rsid w:val="00DE18EC"/>
    <w:rsid w:val="00DE31F0"/>
    <w:rsid w:val="00DE3D1C"/>
    <w:rsid w:val="00DE46E8"/>
    <w:rsid w:val="00DE566F"/>
    <w:rsid w:val="00DF1007"/>
    <w:rsid w:val="00E0227D"/>
    <w:rsid w:val="00E04B84"/>
    <w:rsid w:val="00E06466"/>
    <w:rsid w:val="00E06FDA"/>
    <w:rsid w:val="00E07030"/>
    <w:rsid w:val="00E1329C"/>
    <w:rsid w:val="00E160A5"/>
    <w:rsid w:val="00E1713D"/>
    <w:rsid w:val="00E202D1"/>
    <w:rsid w:val="00E20A43"/>
    <w:rsid w:val="00E22663"/>
    <w:rsid w:val="00E23898"/>
    <w:rsid w:val="00E319F1"/>
    <w:rsid w:val="00E33CD2"/>
    <w:rsid w:val="00E340FC"/>
    <w:rsid w:val="00E40E90"/>
    <w:rsid w:val="00E45C7E"/>
    <w:rsid w:val="00E531EB"/>
    <w:rsid w:val="00E54874"/>
    <w:rsid w:val="00E54B6F"/>
    <w:rsid w:val="00E55ACA"/>
    <w:rsid w:val="00E57B74"/>
    <w:rsid w:val="00E6184C"/>
    <w:rsid w:val="00E65BC6"/>
    <w:rsid w:val="00E661FF"/>
    <w:rsid w:val="00E66D80"/>
    <w:rsid w:val="00E726EB"/>
    <w:rsid w:val="00E778AC"/>
    <w:rsid w:val="00E80327"/>
    <w:rsid w:val="00E80B29"/>
    <w:rsid w:val="00E80B52"/>
    <w:rsid w:val="00E824C3"/>
    <w:rsid w:val="00E82F86"/>
    <w:rsid w:val="00E840B3"/>
    <w:rsid w:val="00E84D10"/>
    <w:rsid w:val="00E8629F"/>
    <w:rsid w:val="00E91008"/>
    <w:rsid w:val="00E9374E"/>
    <w:rsid w:val="00E93996"/>
    <w:rsid w:val="00E94F54"/>
    <w:rsid w:val="00E950F1"/>
    <w:rsid w:val="00E97AD5"/>
    <w:rsid w:val="00EA1111"/>
    <w:rsid w:val="00EA3B4F"/>
    <w:rsid w:val="00EA3C24"/>
    <w:rsid w:val="00EA46C2"/>
    <w:rsid w:val="00EA4CF2"/>
    <w:rsid w:val="00EA73DF"/>
    <w:rsid w:val="00EA7CEE"/>
    <w:rsid w:val="00EB61AE"/>
    <w:rsid w:val="00EB6F6C"/>
    <w:rsid w:val="00EC322D"/>
    <w:rsid w:val="00ED1465"/>
    <w:rsid w:val="00ED1DE9"/>
    <w:rsid w:val="00ED383A"/>
    <w:rsid w:val="00ED3EC4"/>
    <w:rsid w:val="00EE3E74"/>
    <w:rsid w:val="00EF1EC5"/>
    <w:rsid w:val="00EF35A1"/>
    <w:rsid w:val="00EF4C88"/>
    <w:rsid w:val="00EF55EB"/>
    <w:rsid w:val="00EF70B9"/>
    <w:rsid w:val="00EF7977"/>
    <w:rsid w:val="00F00DCC"/>
    <w:rsid w:val="00F0156F"/>
    <w:rsid w:val="00F05AC8"/>
    <w:rsid w:val="00F07167"/>
    <w:rsid w:val="00F072D8"/>
    <w:rsid w:val="00F07CE0"/>
    <w:rsid w:val="00F07DAF"/>
    <w:rsid w:val="00F13D05"/>
    <w:rsid w:val="00F1679D"/>
    <w:rsid w:val="00F1682C"/>
    <w:rsid w:val="00F20B91"/>
    <w:rsid w:val="00F24B8B"/>
    <w:rsid w:val="00F251EA"/>
    <w:rsid w:val="00F26CC7"/>
    <w:rsid w:val="00F30D2E"/>
    <w:rsid w:val="00F35516"/>
    <w:rsid w:val="00F35790"/>
    <w:rsid w:val="00F35FEB"/>
    <w:rsid w:val="00F4128C"/>
    <w:rsid w:val="00F4136D"/>
    <w:rsid w:val="00F4212E"/>
    <w:rsid w:val="00F42C20"/>
    <w:rsid w:val="00F43E34"/>
    <w:rsid w:val="00F43FA3"/>
    <w:rsid w:val="00F53053"/>
    <w:rsid w:val="00F53FE2"/>
    <w:rsid w:val="00F55104"/>
    <w:rsid w:val="00F575FF"/>
    <w:rsid w:val="00F618EF"/>
    <w:rsid w:val="00F65582"/>
    <w:rsid w:val="00F65AB1"/>
    <w:rsid w:val="00F66E75"/>
    <w:rsid w:val="00F6718D"/>
    <w:rsid w:val="00F71FA6"/>
    <w:rsid w:val="00F76CEB"/>
    <w:rsid w:val="00F77EB0"/>
    <w:rsid w:val="00F83E5D"/>
    <w:rsid w:val="00F85756"/>
    <w:rsid w:val="00F87CDD"/>
    <w:rsid w:val="00F900FA"/>
    <w:rsid w:val="00F933F0"/>
    <w:rsid w:val="00F937A3"/>
    <w:rsid w:val="00F94715"/>
    <w:rsid w:val="00F96A3D"/>
    <w:rsid w:val="00FA1A19"/>
    <w:rsid w:val="00FA1A63"/>
    <w:rsid w:val="00FA3894"/>
    <w:rsid w:val="00FA4718"/>
    <w:rsid w:val="00FA5848"/>
    <w:rsid w:val="00FA7F3D"/>
    <w:rsid w:val="00FB38D8"/>
    <w:rsid w:val="00FB6DC8"/>
    <w:rsid w:val="00FB6E81"/>
    <w:rsid w:val="00FC051F"/>
    <w:rsid w:val="00FC06FF"/>
    <w:rsid w:val="00FC0F34"/>
    <w:rsid w:val="00FC493C"/>
    <w:rsid w:val="00FC5805"/>
    <w:rsid w:val="00FC69B4"/>
    <w:rsid w:val="00FC6F75"/>
    <w:rsid w:val="00FC71E1"/>
    <w:rsid w:val="00FD0694"/>
    <w:rsid w:val="00FD25BE"/>
    <w:rsid w:val="00FD2E70"/>
    <w:rsid w:val="00FD3A65"/>
    <w:rsid w:val="00FD58F5"/>
    <w:rsid w:val="00FD5CF3"/>
    <w:rsid w:val="00FD7AA7"/>
    <w:rsid w:val="00FE5613"/>
    <w:rsid w:val="00FF1FCB"/>
    <w:rsid w:val="00FF210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8A040CA-C866-4E46-82FB-0D9A5D9B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199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A0650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0650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 w:type="paragraph" w:customStyle="1" w:styleId="Default">
    <w:name w:val="Default"/>
    <w:basedOn w:val="a"/>
    <w:rsid w:val="00427CB1"/>
    <w:pPr>
      <w:autoSpaceDE w:val="0"/>
      <w:autoSpaceDN w:val="0"/>
      <w:spacing w:after="0"/>
    </w:pPr>
    <w:rPr>
      <w:color w:val="000000"/>
      <w:sz w:val="24"/>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2704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240913">
      <w:bodyDiv w:val="1"/>
      <w:marLeft w:val="0"/>
      <w:marRight w:val="0"/>
      <w:marTop w:val="0"/>
      <w:marBottom w:val="0"/>
      <w:divBdr>
        <w:top w:val="none" w:sz="0" w:space="0" w:color="auto"/>
        <w:left w:val="none" w:sz="0" w:space="0" w:color="auto"/>
        <w:bottom w:val="none" w:sz="0" w:space="0" w:color="auto"/>
        <w:right w:val="none" w:sz="0" w:space="0" w:color="auto"/>
      </w:divBdr>
    </w:div>
    <w:div w:id="329258226">
      <w:bodyDiv w:val="1"/>
      <w:marLeft w:val="0"/>
      <w:marRight w:val="0"/>
      <w:marTop w:val="0"/>
      <w:marBottom w:val="0"/>
      <w:divBdr>
        <w:top w:val="none" w:sz="0" w:space="0" w:color="auto"/>
        <w:left w:val="none" w:sz="0" w:space="0" w:color="auto"/>
        <w:bottom w:val="none" w:sz="0" w:space="0" w:color="auto"/>
        <w:right w:val="none" w:sz="0" w:space="0" w:color="auto"/>
      </w:divBdr>
    </w:div>
    <w:div w:id="3534566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187576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146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263858">
      <w:bodyDiv w:val="1"/>
      <w:marLeft w:val="0"/>
      <w:marRight w:val="0"/>
      <w:marTop w:val="0"/>
      <w:marBottom w:val="0"/>
      <w:divBdr>
        <w:top w:val="none" w:sz="0" w:space="0" w:color="auto"/>
        <w:left w:val="none" w:sz="0" w:space="0" w:color="auto"/>
        <w:bottom w:val="none" w:sz="0" w:space="0" w:color="auto"/>
        <w:right w:val="none" w:sz="0" w:space="0" w:color="auto"/>
      </w:divBdr>
    </w:div>
    <w:div w:id="9407250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780056">
      <w:bodyDiv w:val="1"/>
      <w:marLeft w:val="0"/>
      <w:marRight w:val="0"/>
      <w:marTop w:val="0"/>
      <w:marBottom w:val="0"/>
      <w:divBdr>
        <w:top w:val="none" w:sz="0" w:space="0" w:color="auto"/>
        <w:left w:val="none" w:sz="0" w:space="0" w:color="auto"/>
        <w:bottom w:val="none" w:sz="0" w:space="0" w:color="auto"/>
        <w:right w:val="none" w:sz="0" w:space="0" w:color="auto"/>
      </w:divBdr>
    </w:div>
    <w:div w:id="105377256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415705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657689242">
      <w:bodyDiv w:val="1"/>
      <w:marLeft w:val="0"/>
      <w:marRight w:val="0"/>
      <w:marTop w:val="0"/>
      <w:marBottom w:val="0"/>
      <w:divBdr>
        <w:top w:val="none" w:sz="0" w:space="0" w:color="auto"/>
        <w:left w:val="none" w:sz="0" w:space="0" w:color="auto"/>
        <w:bottom w:val="none" w:sz="0" w:space="0" w:color="auto"/>
        <w:right w:val="none" w:sz="0" w:space="0" w:color="auto"/>
      </w:divBdr>
    </w:div>
    <w:div w:id="1707633530">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71184">
      <w:bodyDiv w:val="1"/>
      <w:marLeft w:val="0"/>
      <w:marRight w:val="0"/>
      <w:marTop w:val="0"/>
      <w:marBottom w:val="0"/>
      <w:divBdr>
        <w:top w:val="none" w:sz="0" w:space="0" w:color="auto"/>
        <w:left w:val="none" w:sz="0" w:space="0" w:color="auto"/>
        <w:bottom w:val="none" w:sz="0" w:space="0" w:color="auto"/>
        <w:right w:val="none" w:sz="0" w:space="0" w:color="auto"/>
      </w:divBdr>
    </w:div>
    <w:div w:id="197593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72583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10907.zip" TargetMode="External"/><Relationship Id="rId18" Type="http://schemas.openxmlformats.org/officeDocument/2006/relationships/hyperlink" Target="https://www.3gpp.org/ftp/TSG_RAN/WG4_Radio/TSGR4_99-e/Docs/R4-2109735.zip" TargetMode="External"/><Relationship Id="rId26" Type="http://schemas.openxmlformats.org/officeDocument/2006/relationships/hyperlink" Target="https://www.3gpp.org/ftp/TSG_RAN/WG4_Radio/TSGR4_99-e/Docs/R4-2110058.zip" TargetMode="External"/><Relationship Id="rId3" Type="http://schemas.openxmlformats.org/officeDocument/2006/relationships/numbering" Target="numbering.xml"/><Relationship Id="rId21" Type="http://schemas.openxmlformats.org/officeDocument/2006/relationships/hyperlink" Target="https://www.3gpp.org/ftp/TSG_RAN/WG4_Radio/TSGR4_99-e/Docs/R4-2110907.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10058.zip" TargetMode="External"/><Relationship Id="rId17" Type="http://schemas.openxmlformats.org/officeDocument/2006/relationships/image" Target="media/image1.png"/><Relationship Id="rId25" Type="http://schemas.openxmlformats.org/officeDocument/2006/relationships/hyperlink" Target="https://www.3gpp.org/ftp/TSG_RAN/WG4_Radio/TSGR4_99-e/Docs/R4-21097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555.zip" TargetMode="External"/><Relationship Id="rId20" Type="http://schemas.openxmlformats.org/officeDocument/2006/relationships/image" Target="media/image2.png"/><Relationship Id="rId29" Type="http://schemas.openxmlformats.org/officeDocument/2006/relationships/hyperlink" Target="https://www.3gpp.org/ftp/TSG_RAN/WG4_Radio/TSGR4_99-e/Docs/R4-210973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735.zip" TargetMode="External"/><Relationship Id="rId24" Type="http://schemas.openxmlformats.org/officeDocument/2006/relationships/hyperlink" Target="https://www.3gpp.org/ftp/TSG_RAN/WG4_Radio/TSGR4_99-e/Docs/R4-2109555.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9-e/Docs/R4-2109085.zip" TargetMode="External"/><Relationship Id="rId23" Type="http://schemas.openxmlformats.org/officeDocument/2006/relationships/hyperlink" Target="https://www.3gpp.org/ftp/TSG_RAN/WG4_Radio/TSGR4_99-e/Docs/R4-2109085.zip" TargetMode="External"/><Relationship Id="rId28" Type="http://schemas.openxmlformats.org/officeDocument/2006/relationships/hyperlink" Target="https://www.3gpp.org/ftp/TSG_RAN/WG4_Radio/TSGR4_99-e/Docs/R4-2109555.zip" TargetMode="External"/><Relationship Id="rId10" Type="http://schemas.openxmlformats.org/officeDocument/2006/relationships/hyperlink" Target="https://www.3gpp.org/ftp/TSG_RAN/WG4_Radio/TSGR4_99-e/Docs/R4-2109085.zip" TargetMode="External"/><Relationship Id="rId19" Type="http://schemas.openxmlformats.org/officeDocument/2006/relationships/hyperlink" Target="https://www.3gpp.org/ftp/TSG_RAN/WG4_Radio/TSGR4_99-e/Docs/R4-2110058.zip"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99-e/Docs/R4-2109084.zip" TargetMode="External"/><Relationship Id="rId14" Type="http://schemas.openxmlformats.org/officeDocument/2006/relationships/hyperlink" Target="https://www.3gpp.org/ftp/TSG_RAN/WG4_Radio/TSGR4_99-e/Docs/R4-2109084.zip" TargetMode="External"/><Relationship Id="rId22" Type="http://schemas.openxmlformats.org/officeDocument/2006/relationships/hyperlink" Target="https://www.3gpp.org/ftp/TSG_RAN/WG4_Radio/TSGR4_99-e/Docs/R4-2109084.zip" TargetMode="External"/><Relationship Id="rId27" Type="http://schemas.openxmlformats.org/officeDocument/2006/relationships/hyperlink" Target="https://www.3gpp.org/ftp/TSG_RAN/WG4_Radio/TSGR4_99-e/Docs/R4-211090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D3800-9BFD-4DE1-B352-AC3C6CEA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2331</Words>
  <Characters>13290</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OPPO</Company>
  <LinksUpToDate>false</LinksUpToDate>
  <CharactersWithSpaces>15590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lastModifiedBy>OPPO</cp:lastModifiedBy>
  <cp:revision>3</cp:revision>
  <cp:lastPrinted>2019-04-25T01:09:00Z</cp:lastPrinted>
  <dcterms:created xsi:type="dcterms:W3CDTF">2021-05-27T01:35:00Z</dcterms:created>
  <dcterms:modified xsi:type="dcterms:W3CDTF">2021-05-27T01:44:00Z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(2)0TQEr1bqBvWkUvnqk9MW5y2X7F8kZpo+iBklxO7EfjwYTdMDV5oMGuUlxMOXe4lEMhsIYwH8
TcoN6T9+rmdnjWkrk8DuHswfIEg4bFCDmNeRUe+KTxneV93r1xSJwMyROQ7qOlO1CRdFmGj3
Kg6Bxem1gLfxY71h3STIM6H+CgsndVRXfFCsInJXdTU/f32vnjcLolZPvRN1+J6AiaJKevRy
VeTvXY933KAeTfFzfI</vt:lpwstr>
  </property>
  <property fmtid="{D5CDD505-2E9C-101B-9397-08002B2CF9AE}" pid="14" name="_2015_ms_pID_7253431">
    <vt:lpwstr>hynwAFLfDDsy9Sd4Wxmi7hhTqlaTd0lp8HSsZG+2SXCWLs38jT2R80
jzSecZquGBE+6k3v41SRCekDLKmJh7JYao46gXQaYd5+sni+6OqfnNm7dQB6obib1mDI8nbu
iH3z/gSu1fctEiVv/ofN6fB7WXZoFPtC6rPqgYpbBMdum16LeJ5eso8N0vwVD2GB6JtdbKfv
RR+5/SDvBDiBc6o/</vt:lpwstr>
  </property>
</Properties>
</file>